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5EA58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254E8">
        <w:rPr>
          <w:b/>
          <w:i/>
          <w:noProof/>
          <w:sz w:val="28"/>
        </w:rPr>
        <w:t>0973</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DAF14" w:rsidR="001E41F3" w:rsidRDefault="00305409" w:rsidP="00DB3E72">
            <w:pPr>
              <w:pStyle w:val="CRCoverPage"/>
              <w:spacing w:after="0"/>
              <w:jc w:val="right"/>
              <w:rPr>
                <w:i/>
                <w:noProof/>
              </w:rPr>
            </w:pPr>
            <w:r>
              <w:rPr>
                <w:i/>
                <w:noProof/>
                <w:sz w:val="14"/>
              </w:rPr>
              <w:t>CR-Form-v</w:t>
            </w:r>
            <w:r w:rsidR="008863B9">
              <w:rPr>
                <w:i/>
                <w:noProof/>
                <w:sz w:val="14"/>
              </w:rPr>
              <w:t>12.</w:t>
            </w:r>
            <w:r w:rsidR="00DB3E7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9AB90" w:rsidR="001E41F3" w:rsidRPr="00410371" w:rsidRDefault="003C0C1C" w:rsidP="006C061B">
            <w:pPr>
              <w:pStyle w:val="CRCoverPage"/>
              <w:spacing w:after="0"/>
              <w:jc w:val="right"/>
              <w:rPr>
                <w:b/>
                <w:noProof/>
                <w:sz w:val="28"/>
              </w:rPr>
            </w:pPr>
            <w:r>
              <w:rPr>
                <w:b/>
                <w:noProof/>
                <w:sz w:val="28"/>
              </w:rPr>
              <w:t>38.</w:t>
            </w:r>
            <w:r w:rsidR="006C061B">
              <w:rPr>
                <w:b/>
                <w:noProof/>
                <w:sz w:val="28"/>
              </w:rPr>
              <w:t>508</w:t>
            </w:r>
            <w:r w:rsidR="006C061B">
              <w:rPr>
                <w:rFonts w:hint="eastAsia"/>
                <w:b/>
                <w:noProof/>
                <w:sz w:val="28"/>
                <w:lang w:eastAsia="zh-CN"/>
              </w:rPr>
              <w:t>-</w:t>
            </w:r>
            <w:r w:rsidR="006C06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90642" w:rsidR="001E41F3" w:rsidRPr="00410371" w:rsidRDefault="005254E8" w:rsidP="00547111">
            <w:pPr>
              <w:pStyle w:val="CRCoverPage"/>
              <w:spacing w:after="0"/>
              <w:rPr>
                <w:noProof/>
              </w:rPr>
            </w:pPr>
            <w:r>
              <w:rPr>
                <w:b/>
                <w:noProof/>
                <w:sz w:val="28"/>
                <w:lang w:eastAsia="zh-CN"/>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BFD7" w:rsidR="001E41F3" w:rsidRDefault="002E7DA6" w:rsidP="002E7DA6">
            <w:pPr>
              <w:pStyle w:val="CRCoverPage"/>
              <w:spacing w:after="0"/>
              <w:ind w:left="100"/>
              <w:rPr>
                <w:noProof/>
              </w:rPr>
            </w:pPr>
            <w:r>
              <w:t>Addition of physical baseline implementation capabilities for Rel-16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BB74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A75938">
              <w:rPr>
                <w:noProof/>
              </w:rPr>
              <w:t>, Orange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88A3E" w:rsidR="001E41F3" w:rsidRDefault="006C061B">
            <w:pPr>
              <w:pStyle w:val="CRCoverPage"/>
              <w:spacing w:after="0"/>
              <w:ind w:left="100"/>
              <w:rPr>
                <w:noProof/>
              </w:rPr>
            </w:pPr>
            <w:r w:rsidRPr="00506D3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E0868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B3E72">
              <w:rPr>
                <w:i/>
                <w:noProof/>
                <w:sz w:val="18"/>
              </w:rPr>
              <w:t>Rel-16</w:t>
            </w:r>
            <w:r w:rsidR="00DB3E72">
              <w:rPr>
                <w:i/>
                <w:noProof/>
                <w:sz w:val="18"/>
              </w:rPr>
              <w:tab/>
              <w:t>(Release 16)</w:t>
            </w:r>
            <w:r w:rsidR="00DB3E72">
              <w:rPr>
                <w:i/>
                <w:noProof/>
                <w:sz w:val="18"/>
              </w:rPr>
              <w:br/>
              <w:t>Rel-17</w:t>
            </w:r>
            <w:r w:rsidR="00DB3E72">
              <w:rPr>
                <w:i/>
                <w:noProof/>
                <w:sz w:val="18"/>
              </w:rPr>
              <w:tab/>
              <w:t>(Release 17)</w:t>
            </w:r>
            <w:r w:rsidR="00DB3E72">
              <w:rPr>
                <w:i/>
                <w:noProof/>
                <w:sz w:val="18"/>
              </w:rPr>
              <w:br/>
              <w:t>Rel-18</w:t>
            </w:r>
            <w:r w:rsidR="00DB3E72">
              <w:rPr>
                <w:i/>
                <w:noProof/>
                <w:sz w:val="18"/>
              </w:rPr>
              <w:tab/>
              <w:t>(Release 18)</w:t>
            </w:r>
            <w:r w:rsidR="00DB3E72">
              <w:rPr>
                <w:i/>
                <w:noProof/>
                <w:sz w:val="18"/>
              </w:rPr>
              <w:br/>
              <w:t>Rel-19</w:t>
            </w:r>
            <w:r w:rsidR="00DB3E72">
              <w:rPr>
                <w:i/>
                <w:noProof/>
                <w:sz w:val="18"/>
              </w:rPr>
              <w:tab/>
              <w:t>(Release 19)</w:t>
            </w:r>
            <w:bookmarkStart w:id="1" w:name="_GoBack"/>
            <w:bookmarkEnd w:id="1"/>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A592D" w14:textId="198FA6DE" w:rsidR="002E7DA6" w:rsidRDefault="002E7DA6" w:rsidP="002E7DA6">
            <w:pPr>
              <w:pStyle w:val="CRCoverPage"/>
              <w:spacing w:after="0"/>
              <w:ind w:left="100"/>
              <w:rPr>
                <w:noProof/>
                <w:lang w:eastAsia="zh-CN"/>
              </w:rPr>
            </w:pPr>
            <w:r>
              <w:t>Physical baseline implementation capabilities</w:t>
            </w:r>
            <w:r>
              <w:rPr>
                <w:noProof/>
                <w:lang w:eastAsia="zh-CN"/>
              </w:rPr>
              <w:t xml:space="preserve"> for the following Rel-16 EN-DC configurations were missing in TS 38.508-1:</w:t>
            </w:r>
          </w:p>
          <w:p w14:paraId="155E7403" w14:textId="77777777" w:rsidR="002E7DA6" w:rsidRDefault="002E7DA6" w:rsidP="002E7DA6">
            <w:pPr>
              <w:pStyle w:val="CRCoverPage"/>
              <w:spacing w:after="0"/>
              <w:ind w:left="100"/>
            </w:pPr>
            <w:proofErr w:type="spellStart"/>
            <w:r w:rsidRPr="008B35F7">
              <w:t>DC_1A-7A-2</w:t>
            </w:r>
            <w:r>
              <w:t>8</w:t>
            </w:r>
            <w:r w:rsidRPr="008B35F7">
              <w:t>A_n78A</w:t>
            </w:r>
            <w:proofErr w:type="spellEnd"/>
          </w:p>
          <w:p w14:paraId="708AA7DE" w14:textId="639550A2" w:rsidR="001E41F3" w:rsidRPr="002E7DA6" w:rsidRDefault="002E7DA6" w:rsidP="002E7DA6">
            <w:pPr>
              <w:pStyle w:val="CRCoverPage"/>
              <w:spacing w:after="0"/>
              <w:ind w:left="100"/>
              <w:rPr>
                <w:noProof/>
              </w:rPr>
            </w:pPr>
            <w:proofErr w:type="spellStart"/>
            <w:r w:rsidRPr="008B35F7">
              <w:t>DC_1A-</w:t>
            </w:r>
            <w:r>
              <w:t>3A-</w:t>
            </w:r>
            <w:r w:rsidRPr="008B35F7">
              <w:t>7A-2</w:t>
            </w:r>
            <w:r>
              <w:t>8</w:t>
            </w:r>
            <w:r w:rsidRPr="008B35F7">
              <w:t>A_n78A</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DA6" w14:paraId="21016551" w14:textId="77777777" w:rsidTr="00547111">
        <w:tc>
          <w:tcPr>
            <w:tcW w:w="2694" w:type="dxa"/>
            <w:gridSpan w:val="2"/>
            <w:tcBorders>
              <w:left w:val="single" w:sz="4" w:space="0" w:color="auto"/>
            </w:tcBorders>
          </w:tcPr>
          <w:p w14:paraId="49433147" w14:textId="77777777" w:rsidR="002E7DA6" w:rsidRDefault="002E7DA6" w:rsidP="002E7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1C3DA" w:rsidR="002E7DA6" w:rsidRDefault="002E7DA6" w:rsidP="002E7DA6">
            <w:pPr>
              <w:pStyle w:val="CRCoverPage"/>
              <w:spacing w:after="0"/>
              <w:ind w:left="100"/>
              <w:rPr>
                <w:noProof/>
              </w:rPr>
            </w:pPr>
            <w:r>
              <w:rPr>
                <w:rFonts w:hint="eastAsia"/>
                <w:noProof/>
                <w:lang w:eastAsia="zh-CN"/>
              </w:rPr>
              <w:t>A</w:t>
            </w:r>
            <w:r>
              <w:rPr>
                <w:noProof/>
                <w:lang w:eastAsia="zh-CN"/>
              </w:rPr>
              <w:t xml:space="preserve">dding </w:t>
            </w:r>
            <w:r>
              <w:t>physical baseline implementation capabilities</w:t>
            </w:r>
            <w:r>
              <w:rPr>
                <w:noProof/>
                <w:lang w:eastAsia="zh-CN"/>
              </w:rPr>
              <w:t xml:space="preserve"> for EN-DC configurations listed in “Reason for change”.</w:t>
            </w:r>
          </w:p>
        </w:tc>
      </w:tr>
      <w:tr w:rsidR="002E7DA6" w14:paraId="1F886379" w14:textId="77777777" w:rsidTr="00547111">
        <w:tc>
          <w:tcPr>
            <w:tcW w:w="2694" w:type="dxa"/>
            <w:gridSpan w:val="2"/>
            <w:tcBorders>
              <w:left w:val="single" w:sz="4" w:space="0" w:color="auto"/>
            </w:tcBorders>
          </w:tcPr>
          <w:p w14:paraId="4D989623" w14:textId="77777777" w:rsidR="002E7DA6" w:rsidRDefault="002E7DA6" w:rsidP="002E7DA6">
            <w:pPr>
              <w:pStyle w:val="CRCoverPage"/>
              <w:spacing w:after="0"/>
              <w:rPr>
                <w:b/>
                <w:i/>
                <w:noProof/>
                <w:sz w:val="8"/>
                <w:szCs w:val="8"/>
              </w:rPr>
            </w:pPr>
          </w:p>
        </w:tc>
        <w:tc>
          <w:tcPr>
            <w:tcW w:w="6946" w:type="dxa"/>
            <w:gridSpan w:val="9"/>
            <w:tcBorders>
              <w:right w:val="single" w:sz="4" w:space="0" w:color="auto"/>
            </w:tcBorders>
          </w:tcPr>
          <w:p w14:paraId="71C4A204" w14:textId="77777777" w:rsidR="002E7DA6" w:rsidRDefault="002E7DA6" w:rsidP="002E7DA6">
            <w:pPr>
              <w:pStyle w:val="CRCoverPage"/>
              <w:spacing w:after="0"/>
              <w:rPr>
                <w:noProof/>
                <w:sz w:val="8"/>
                <w:szCs w:val="8"/>
              </w:rPr>
            </w:pPr>
          </w:p>
        </w:tc>
      </w:tr>
      <w:tr w:rsidR="002E7DA6" w14:paraId="678D7BF9" w14:textId="77777777" w:rsidTr="00547111">
        <w:tc>
          <w:tcPr>
            <w:tcW w:w="2694" w:type="dxa"/>
            <w:gridSpan w:val="2"/>
            <w:tcBorders>
              <w:left w:val="single" w:sz="4" w:space="0" w:color="auto"/>
              <w:bottom w:val="single" w:sz="4" w:space="0" w:color="auto"/>
            </w:tcBorders>
          </w:tcPr>
          <w:p w14:paraId="4E5CE1B6" w14:textId="77777777" w:rsidR="002E7DA6" w:rsidRDefault="002E7DA6" w:rsidP="002E7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32FC1" w:rsidR="002E7DA6" w:rsidRDefault="002E7DA6" w:rsidP="002E7DA6">
            <w:pPr>
              <w:pStyle w:val="CRCoverPage"/>
              <w:spacing w:after="0"/>
              <w:ind w:left="100"/>
              <w:rPr>
                <w:noProof/>
              </w:rPr>
            </w:pPr>
            <w:r>
              <w:rPr>
                <w:noProof/>
                <w:lang w:eastAsia="zh-CN"/>
              </w:rPr>
              <w:t>The EN-DC configurations listed in “Reason for change”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A5D00" w:rsidR="001E41F3" w:rsidRDefault="00367DA3" w:rsidP="00367DA3">
            <w:pPr>
              <w:pStyle w:val="CRCoverPage"/>
              <w:spacing w:after="0"/>
              <w:ind w:left="100"/>
              <w:rPr>
                <w:noProof/>
              </w:rPr>
            </w:pPr>
            <w:proofErr w:type="spellStart"/>
            <w:r>
              <w:t>A.4.3.2B.2.3.3</w:t>
            </w:r>
            <w:proofErr w:type="spellEnd"/>
            <w:r>
              <w:t xml:space="preserve">, </w:t>
            </w:r>
            <w:proofErr w:type="spellStart"/>
            <w:r>
              <w:t>A.4.3.2B.2.3.4</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E2F1D7" w14:textId="77777777" w:rsidR="00694269" w:rsidRPr="005D72E7" w:rsidRDefault="00694269" w:rsidP="00694269">
      <w:pPr>
        <w:pStyle w:val="6"/>
      </w:pPr>
      <w:bookmarkStart w:id="2" w:name="_Toc27410921"/>
      <w:bookmarkStart w:id="3" w:name="_Toc36039434"/>
      <w:bookmarkStart w:id="4" w:name="_Toc43838794"/>
      <w:bookmarkStart w:id="5" w:name="_Toc51772951"/>
      <w:bookmarkStart w:id="6" w:name="_Toc58245158"/>
      <w:bookmarkStart w:id="7" w:name="_Toc68089607"/>
      <w:bookmarkStart w:id="8" w:name="_Toc69067728"/>
      <w:bookmarkStart w:id="9" w:name="_Toc75383276"/>
      <w:bookmarkStart w:id="10" w:name="_Toc83706924"/>
      <w:bookmarkStart w:id="11" w:name="_Toc90491629"/>
      <w:proofErr w:type="spellStart"/>
      <w:r w:rsidRPr="005D72E7">
        <w:t>A.4.3.2B.2.3.3</w:t>
      </w:r>
      <w:proofErr w:type="spellEnd"/>
      <w:r w:rsidRPr="005D72E7">
        <w:tab/>
        <w:t xml:space="preserve">Inter-band EN-DC within </w:t>
      </w:r>
      <w:proofErr w:type="spellStart"/>
      <w:r w:rsidRPr="005D72E7">
        <w:t>FR1</w:t>
      </w:r>
      <w:proofErr w:type="spellEnd"/>
      <w:r w:rsidRPr="005D72E7">
        <w:t xml:space="preserve"> (four bands)</w:t>
      </w:r>
      <w:bookmarkEnd w:id="2"/>
      <w:bookmarkEnd w:id="3"/>
      <w:bookmarkEnd w:id="4"/>
      <w:bookmarkEnd w:id="5"/>
      <w:bookmarkEnd w:id="6"/>
      <w:bookmarkEnd w:id="7"/>
      <w:bookmarkEnd w:id="8"/>
      <w:bookmarkEnd w:id="9"/>
      <w:bookmarkEnd w:id="10"/>
      <w:bookmarkEnd w:id="11"/>
    </w:p>
    <w:p w14:paraId="2864682C" w14:textId="77777777" w:rsidR="00694269" w:rsidRPr="005D72E7" w:rsidRDefault="00694269" w:rsidP="00694269">
      <w:pPr>
        <w:pStyle w:val="TH"/>
        <w:ind w:left="567"/>
      </w:pPr>
      <w:r w:rsidRPr="005D72E7">
        <w:t xml:space="preserve">Table </w:t>
      </w:r>
      <w:proofErr w:type="spellStart"/>
      <w:r w:rsidRPr="005D72E7">
        <w:t>A.4.3.2B.2.3.3</w:t>
      </w:r>
      <w:proofErr w:type="spellEnd"/>
      <w:r w:rsidRPr="005D72E7">
        <w:t>-1: Downlink Bandwidth</w:t>
      </w:r>
      <w:r w:rsidRPr="005D72E7">
        <w:rPr>
          <w:lang w:eastAsia="fi-FI"/>
        </w:rPr>
        <w:t xml:space="preserve"> </w:t>
      </w:r>
      <w:r w:rsidRPr="005D72E7">
        <w:t xml:space="preserve">Class Combination capabilities for Inter-band EN-DC </w:t>
      </w:r>
      <w:r w:rsidRPr="005D72E7">
        <w:rPr>
          <w:lang w:eastAsia="fi-FI"/>
        </w:rPr>
        <w:t>within</w:t>
      </w:r>
      <w:r w:rsidRPr="005D72E7">
        <w:t xml:space="preserve"> </w:t>
      </w:r>
      <w:proofErr w:type="spellStart"/>
      <w:r w:rsidRPr="005D72E7">
        <w:t>FR1</w:t>
      </w:r>
      <w:proofErr w:type="spellEnd"/>
      <w:r w:rsidRPr="005D72E7">
        <w:t xml:space="preserve"> and four bands (for one or more of the supported DC configurations in Table </w:t>
      </w:r>
      <w:proofErr w:type="spellStart"/>
      <w:r w:rsidRPr="005D72E7">
        <w:t>A.4.3.2B.2.3.3</w:t>
      </w:r>
      <w:proofErr w:type="spellEnd"/>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94269" w:rsidRPr="005D72E7" w14:paraId="56447CF8"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EFD3A20" w14:textId="77777777" w:rsidR="00694269" w:rsidRPr="005D72E7" w:rsidRDefault="00694269" w:rsidP="006E18B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3ABA4CF" w14:textId="77777777" w:rsidR="00694269" w:rsidRPr="005D72E7" w:rsidRDefault="00694269" w:rsidP="006E18B8">
            <w:pPr>
              <w:pStyle w:val="TAH"/>
            </w:pPr>
            <w:r w:rsidRPr="005D72E7">
              <w:t xml:space="preserve">DL inter-band EN-DC within </w:t>
            </w:r>
            <w:proofErr w:type="spellStart"/>
            <w:r w:rsidRPr="005D72E7">
              <w:t>FR1</w:t>
            </w:r>
            <w:proofErr w:type="spellEnd"/>
            <w:r w:rsidRPr="005D72E7">
              <w:t xml:space="preserve"> Bandwidth Class</w:t>
            </w:r>
          </w:p>
        </w:tc>
        <w:tc>
          <w:tcPr>
            <w:tcW w:w="1537" w:type="dxa"/>
            <w:tcBorders>
              <w:top w:val="single" w:sz="4" w:space="0" w:color="auto"/>
              <w:left w:val="single" w:sz="4" w:space="0" w:color="auto"/>
              <w:bottom w:val="single" w:sz="4" w:space="0" w:color="auto"/>
              <w:right w:val="single" w:sz="4" w:space="0" w:color="auto"/>
            </w:tcBorders>
          </w:tcPr>
          <w:p w14:paraId="2ADE621B" w14:textId="77777777" w:rsidR="00694269" w:rsidRPr="005D72E7" w:rsidRDefault="00694269" w:rsidP="006E18B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0667589" w14:textId="77777777" w:rsidR="00694269" w:rsidRPr="005D72E7" w:rsidRDefault="00694269" w:rsidP="006E18B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B7C66F" w14:textId="77777777" w:rsidR="00694269" w:rsidRPr="005D72E7" w:rsidRDefault="00694269" w:rsidP="006E18B8">
            <w:pPr>
              <w:pStyle w:val="TAH"/>
            </w:pPr>
            <w:r w:rsidRPr="005D72E7">
              <w:t>Comments</w:t>
            </w:r>
          </w:p>
        </w:tc>
      </w:tr>
      <w:tr w:rsidR="00694269" w:rsidRPr="005D72E7" w14:paraId="71AE648C"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1C7B1E79" w14:textId="77777777" w:rsidR="00694269" w:rsidRPr="005D72E7" w:rsidRDefault="00694269" w:rsidP="006E18B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A4CBC68"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w:t>
            </w:r>
            <w:proofErr w:type="spellStart"/>
            <w:r w:rsidRPr="005D72E7">
              <w:t>A_A</w:t>
            </w:r>
            <w:proofErr w:type="spellEnd"/>
            <w:r w:rsidRPr="005D72E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CE4C151" w14:textId="77777777" w:rsidR="00694269" w:rsidRPr="005D72E7" w:rsidRDefault="00694269" w:rsidP="006E18B8">
            <w:pPr>
              <w:pStyle w:val="TAC"/>
            </w:pPr>
            <w:r w:rsidRPr="005D72E7">
              <w:t xml:space="preserve">36.101, </w:t>
            </w:r>
            <w:proofErr w:type="spellStart"/>
            <w:r w:rsidRPr="005D72E7">
              <w:t>5.6A.1</w:t>
            </w:r>
            <w:proofErr w:type="spellEnd"/>
          </w:p>
          <w:p w14:paraId="5ED90A9A"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4778AF67"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-A-</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7BEDED1D" w14:textId="77777777" w:rsidR="00694269" w:rsidRPr="005D72E7" w:rsidRDefault="00694269" w:rsidP="006E18B8">
            <w:pPr>
              <w:pStyle w:val="TAL"/>
            </w:pPr>
          </w:p>
        </w:tc>
      </w:tr>
      <w:tr w:rsidR="00694269" w:rsidRPr="005D72E7" w14:paraId="4E8CF581"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4A54482B" w14:textId="77777777" w:rsidR="00694269" w:rsidRPr="005D72E7" w:rsidRDefault="00694269" w:rsidP="006E18B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1E617676"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w:t>
            </w:r>
            <w:proofErr w:type="spellStart"/>
            <w:r w:rsidRPr="005D72E7">
              <w:t>C_A</w:t>
            </w:r>
            <w:proofErr w:type="spellEnd"/>
            <w:r w:rsidRPr="005D72E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1C0A425E" w14:textId="77777777" w:rsidR="00694269" w:rsidRPr="005D72E7" w:rsidRDefault="00694269" w:rsidP="006E18B8">
            <w:pPr>
              <w:pStyle w:val="TAC"/>
            </w:pPr>
            <w:r w:rsidRPr="005D72E7">
              <w:t xml:space="preserve">36.101, </w:t>
            </w:r>
            <w:proofErr w:type="spellStart"/>
            <w:r w:rsidRPr="005D72E7">
              <w:t>5.6A.1</w:t>
            </w:r>
            <w:proofErr w:type="spellEnd"/>
          </w:p>
          <w:p w14:paraId="50A0DE26"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46773504"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-A-</w:t>
            </w:r>
            <w:proofErr w:type="spellStart"/>
            <w:r w:rsidRPr="005D72E7">
              <w:t>C_A</w:t>
            </w:r>
            <w:proofErr w:type="spellEnd"/>
          </w:p>
        </w:tc>
        <w:tc>
          <w:tcPr>
            <w:tcW w:w="1559" w:type="dxa"/>
            <w:tcBorders>
              <w:top w:val="single" w:sz="4" w:space="0" w:color="auto"/>
              <w:left w:val="single" w:sz="4" w:space="0" w:color="auto"/>
              <w:bottom w:val="single" w:sz="4" w:space="0" w:color="auto"/>
              <w:right w:val="single" w:sz="4" w:space="0" w:color="auto"/>
            </w:tcBorders>
          </w:tcPr>
          <w:p w14:paraId="6639B2CB" w14:textId="77777777" w:rsidR="00694269" w:rsidRPr="005D72E7" w:rsidRDefault="00694269" w:rsidP="006E18B8">
            <w:pPr>
              <w:pStyle w:val="TAL"/>
            </w:pPr>
          </w:p>
        </w:tc>
      </w:tr>
      <w:tr w:rsidR="00694269" w:rsidRPr="005D72E7" w14:paraId="20D24F6B"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10B334F3" w14:textId="77777777" w:rsidR="00694269" w:rsidRPr="005D72E7" w:rsidRDefault="00694269" w:rsidP="006E18B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6031502"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w:t>
            </w:r>
            <w:proofErr w:type="spellStart"/>
            <w:r w:rsidRPr="005D72E7">
              <w:t>D_A</w:t>
            </w:r>
            <w:proofErr w:type="spellEnd"/>
            <w:r w:rsidRPr="005D72E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F49D98B" w14:textId="77777777" w:rsidR="00694269" w:rsidRPr="005D72E7" w:rsidRDefault="00694269" w:rsidP="006E18B8">
            <w:pPr>
              <w:pStyle w:val="TAC"/>
            </w:pPr>
            <w:r w:rsidRPr="005D72E7">
              <w:t xml:space="preserve">36.101, </w:t>
            </w:r>
            <w:proofErr w:type="spellStart"/>
            <w:r w:rsidRPr="005D72E7">
              <w:t>5.6A.1</w:t>
            </w:r>
            <w:proofErr w:type="spellEnd"/>
          </w:p>
          <w:p w14:paraId="4F2BB84F"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5B4A90A1"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-A-</w:t>
            </w:r>
            <w:proofErr w:type="spellStart"/>
            <w:r w:rsidRPr="005D72E7">
              <w:t>D_A</w:t>
            </w:r>
            <w:proofErr w:type="spellEnd"/>
          </w:p>
        </w:tc>
        <w:tc>
          <w:tcPr>
            <w:tcW w:w="1559" w:type="dxa"/>
            <w:tcBorders>
              <w:top w:val="single" w:sz="4" w:space="0" w:color="auto"/>
              <w:left w:val="single" w:sz="4" w:space="0" w:color="auto"/>
              <w:bottom w:val="single" w:sz="4" w:space="0" w:color="auto"/>
              <w:right w:val="single" w:sz="4" w:space="0" w:color="auto"/>
            </w:tcBorders>
          </w:tcPr>
          <w:p w14:paraId="569B59D6" w14:textId="77777777" w:rsidR="00694269" w:rsidRPr="005D72E7" w:rsidRDefault="00694269" w:rsidP="006E18B8">
            <w:pPr>
              <w:pStyle w:val="TAL"/>
            </w:pPr>
          </w:p>
        </w:tc>
      </w:tr>
      <w:tr w:rsidR="00694269" w:rsidRPr="005D72E7" w14:paraId="2477DF7D"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3F3D8C32" w14:textId="77777777" w:rsidR="00694269" w:rsidRPr="005D72E7" w:rsidRDefault="00694269" w:rsidP="006E18B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7382937"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A-C-</w:t>
            </w:r>
            <w:proofErr w:type="spellStart"/>
            <w:r w:rsidRPr="005D72E7">
              <w:t>A_A</w:t>
            </w:r>
            <w:proofErr w:type="spellEnd"/>
            <w:r w:rsidRPr="005D72E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0091EEAA" w14:textId="77777777" w:rsidR="00694269" w:rsidRPr="005D72E7" w:rsidRDefault="00694269" w:rsidP="006E18B8">
            <w:pPr>
              <w:pStyle w:val="TAC"/>
            </w:pPr>
            <w:r w:rsidRPr="005D72E7">
              <w:t xml:space="preserve">36.101, </w:t>
            </w:r>
            <w:proofErr w:type="spellStart"/>
            <w:r w:rsidRPr="005D72E7">
              <w:t>5.6A.1</w:t>
            </w:r>
            <w:proofErr w:type="spellEnd"/>
          </w:p>
          <w:p w14:paraId="797D8E66"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60CCEA6C"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-C-</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304A10EB" w14:textId="77777777" w:rsidR="00694269" w:rsidRPr="005D72E7" w:rsidRDefault="00694269" w:rsidP="006E18B8">
            <w:pPr>
              <w:pStyle w:val="TAL"/>
            </w:pPr>
          </w:p>
        </w:tc>
      </w:tr>
      <w:tr w:rsidR="00694269" w:rsidRPr="005D72E7" w14:paraId="58DCC7C1"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5C58944" w14:textId="77777777" w:rsidR="00694269" w:rsidRPr="005D72E7" w:rsidRDefault="00694269" w:rsidP="006E18B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62FBACA"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w:t>
            </w:r>
            <w:proofErr w:type="spellStart"/>
            <w:r w:rsidRPr="005D72E7">
              <w:t>2A</w:t>
            </w:r>
            <w:proofErr w:type="spellEnd"/>
            <w:r w:rsidRPr="005D72E7">
              <w:t>)-</w:t>
            </w:r>
            <w:proofErr w:type="spellStart"/>
            <w:r w:rsidRPr="005D72E7">
              <w:t>A_A</w:t>
            </w:r>
            <w:proofErr w:type="spellEnd"/>
            <w:r w:rsidRPr="005D72E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101D9CFF" w14:textId="77777777" w:rsidR="00694269" w:rsidRPr="005D72E7" w:rsidRDefault="00694269" w:rsidP="006E18B8">
            <w:pPr>
              <w:pStyle w:val="TAC"/>
            </w:pPr>
            <w:r w:rsidRPr="005D72E7">
              <w:t xml:space="preserve">36.101, </w:t>
            </w:r>
            <w:proofErr w:type="spellStart"/>
            <w:r w:rsidRPr="005D72E7">
              <w:t>5.6A.1</w:t>
            </w:r>
            <w:proofErr w:type="spellEnd"/>
          </w:p>
          <w:p w14:paraId="5B1C8C4C"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713F1925"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w:t>
            </w:r>
            <w:proofErr w:type="spellStart"/>
            <w:r w:rsidRPr="005D72E7">
              <w:t>2A</w:t>
            </w:r>
            <w:proofErr w:type="spellEnd"/>
            <w:r w:rsidRPr="005D72E7">
              <w:t>)-</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1CB4A2F8" w14:textId="77777777" w:rsidR="00694269" w:rsidRPr="005D72E7" w:rsidRDefault="00694269" w:rsidP="006E18B8">
            <w:pPr>
              <w:pStyle w:val="TAL"/>
            </w:pPr>
          </w:p>
        </w:tc>
      </w:tr>
      <w:tr w:rsidR="00694269" w:rsidRPr="005D72E7" w14:paraId="2F347B89"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8E811C7" w14:textId="77777777" w:rsidR="00694269" w:rsidRPr="005D72E7" w:rsidRDefault="00694269" w:rsidP="006E18B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9FED0E3"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w:t>
            </w:r>
            <w:proofErr w:type="spellStart"/>
            <w:r w:rsidRPr="005D72E7">
              <w:t>A_A</w:t>
            </w:r>
            <w:proofErr w:type="spellEnd"/>
            <w:r w:rsidRPr="005D72E7">
              <w:t>-A (four bands)</w:t>
            </w:r>
          </w:p>
        </w:tc>
        <w:tc>
          <w:tcPr>
            <w:tcW w:w="1537" w:type="dxa"/>
            <w:tcBorders>
              <w:top w:val="single" w:sz="4" w:space="0" w:color="auto"/>
              <w:left w:val="single" w:sz="4" w:space="0" w:color="auto"/>
              <w:bottom w:val="single" w:sz="4" w:space="0" w:color="auto"/>
              <w:right w:val="single" w:sz="4" w:space="0" w:color="auto"/>
            </w:tcBorders>
          </w:tcPr>
          <w:p w14:paraId="6FA08D3F" w14:textId="77777777" w:rsidR="00694269" w:rsidRPr="005D72E7" w:rsidRDefault="00694269" w:rsidP="006E18B8">
            <w:pPr>
              <w:pStyle w:val="TAC"/>
            </w:pPr>
            <w:r w:rsidRPr="005D72E7">
              <w:t xml:space="preserve">36.101, </w:t>
            </w:r>
            <w:proofErr w:type="spellStart"/>
            <w:r w:rsidRPr="005D72E7">
              <w:t>5.6A.1</w:t>
            </w:r>
            <w:proofErr w:type="spellEnd"/>
          </w:p>
          <w:p w14:paraId="7D57A298"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26059309"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w:t>
            </w:r>
            <w:proofErr w:type="spellStart"/>
            <w:r w:rsidRPr="005D72E7">
              <w:t>A_A</w:t>
            </w:r>
            <w:proofErr w:type="spellEnd"/>
            <w:r w:rsidRPr="005D72E7">
              <w:t>-A</w:t>
            </w:r>
          </w:p>
        </w:tc>
        <w:tc>
          <w:tcPr>
            <w:tcW w:w="1559" w:type="dxa"/>
            <w:tcBorders>
              <w:top w:val="single" w:sz="4" w:space="0" w:color="auto"/>
              <w:left w:val="single" w:sz="4" w:space="0" w:color="auto"/>
              <w:bottom w:val="single" w:sz="4" w:space="0" w:color="auto"/>
              <w:right w:val="single" w:sz="4" w:space="0" w:color="auto"/>
            </w:tcBorders>
          </w:tcPr>
          <w:p w14:paraId="3EE696D0" w14:textId="77777777" w:rsidR="00694269" w:rsidRPr="005D72E7" w:rsidRDefault="00694269" w:rsidP="006E18B8">
            <w:pPr>
              <w:pStyle w:val="TAL"/>
            </w:pPr>
          </w:p>
        </w:tc>
      </w:tr>
      <w:tr w:rsidR="00694269" w:rsidRPr="00BD5E97" w14:paraId="5A2A2121"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0B7405AC" w14:textId="77777777" w:rsidR="00694269" w:rsidRPr="00BD5E97" w:rsidRDefault="00694269" w:rsidP="006E18B8">
            <w:pPr>
              <w:keepNext/>
              <w:keepLines/>
              <w:spacing w:after="0"/>
              <w:jc w:val="center"/>
              <w:rPr>
                <w:rFonts w:ascii="Arial" w:eastAsia="MS Mincho" w:hAnsi="Arial"/>
                <w:sz w:val="18"/>
                <w:lang w:eastAsia="ja-JP"/>
              </w:rPr>
            </w:pPr>
            <w:r w:rsidRPr="00BD5E97">
              <w:rPr>
                <w:rFonts w:ascii="Arial" w:eastAsia="MS Mincho" w:hAnsi="Arial" w:hint="eastAsia"/>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D0A5539" w14:textId="77777777" w:rsidR="00694269" w:rsidRPr="00BD5E97" w:rsidRDefault="00694269" w:rsidP="006E18B8">
            <w:pPr>
              <w:keepNext/>
              <w:keepLines/>
              <w:spacing w:after="0"/>
              <w:rPr>
                <w:rFonts w:ascii="Arial" w:eastAsia="MS Mincho" w:hAnsi="Arial"/>
                <w:sz w:val="18"/>
              </w:rPr>
            </w:pPr>
            <w:r w:rsidRPr="00BD5E97">
              <w:rPr>
                <w:rFonts w:ascii="Arial" w:eastAsia="MS Mincho" w:hAnsi="Arial"/>
                <w:sz w:val="18"/>
              </w:rPr>
              <w:t xml:space="preserve">Inter-band EN-DC within </w:t>
            </w:r>
            <w:proofErr w:type="spellStart"/>
            <w:r w:rsidRPr="00BD5E97">
              <w:rPr>
                <w:rFonts w:ascii="Arial" w:eastAsia="MS Mincho" w:hAnsi="Arial"/>
                <w:sz w:val="18"/>
              </w:rPr>
              <w:t>FR1</w:t>
            </w:r>
            <w:proofErr w:type="spellEnd"/>
            <w:r w:rsidRPr="00BD5E97">
              <w:rPr>
                <w:rFonts w:ascii="Arial" w:eastAsia="MS Mincho" w:hAnsi="Arial"/>
                <w:sz w:val="18"/>
              </w:rPr>
              <w:t xml:space="preserve"> BW Class Combination A-</w:t>
            </w:r>
            <w:proofErr w:type="spellStart"/>
            <w:r w:rsidRPr="00BD5E97">
              <w:rPr>
                <w:rFonts w:ascii="Arial" w:eastAsia="MS Mincho" w:hAnsi="Arial" w:hint="eastAsia"/>
                <w:sz w:val="18"/>
                <w:lang w:eastAsia="ja-JP"/>
              </w:rPr>
              <w:t>C</w:t>
            </w:r>
            <w:r w:rsidRPr="00BD5E97">
              <w:rPr>
                <w:rFonts w:ascii="Arial" w:eastAsia="MS Mincho" w:hAnsi="Arial"/>
                <w:sz w:val="18"/>
              </w:rPr>
              <w:t>_A</w:t>
            </w:r>
            <w:proofErr w:type="spellEnd"/>
            <w:r w:rsidRPr="00BD5E97">
              <w:rPr>
                <w:rFonts w:ascii="Arial" w:eastAsia="MS Mincho" w:hAnsi="Arial"/>
                <w:sz w:val="18"/>
              </w:rPr>
              <w:t>-A (four bands)</w:t>
            </w:r>
          </w:p>
        </w:tc>
        <w:tc>
          <w:tcPr>
            <w:tcW w:w="1537" w:type="dxa"/>
            <w:tcBorders>
              <w:top w:val="single" w:sz="4" w:space="0" w:color="auto"/>
              <w:left w:val="single" w:sz="4" w:space="0" w:color="auto"/>
              <w:bottom w:val="single" w:sz="4" w:space="0" w:color="auto"/>
              <w:right w:val="single" w:sz="4" w:space="0" w:color="auto"/>
            </w:tcBorders>
          </w:tcPr>
          <w:p w14:paraId="10745F53" w14:textId="77777777" w:rsidR="00694269" w:rsidRPr="00BD5E97" w:rsidRDefault="00694269" w:rsidP="006E18B8">
            <w:pPr>
              <w:keepNext/>
              <w:keepLines/>
              <w:spacing w:after="0"/>
              <w:jc w:val="center"/>
              <w:rPr>
                <w:rFonts w:ascii="Arial" w:eastAsia="MS Mincho" w:hAnsi="Arial"/>
                <w:sz w:val="18"/>
              </w:rPr>
            </w:pPr>
            <w:r w:rsidRPr="00BD5E97">
              <w:rPr>
                <w:rFonts w:ascii="Arial" w:eastAsia="MS Mincho" w:hAnsi="Arial"/>
                <w:sz w:val="18"/>
              </w:rPr>
              <w:t xml:space="preserve">36.101, </w:t>
            </w:r>
            <w:proofErr w:type="spellStart"/>
            <w:r w:rsidRPr="00BD5E97">
              <w:rPr>
                <w:rFonts w:ascii="Arial" w:eastAsia="MS Mincho" w:hAnsi="Arial"/>
                <w:sz w:val="18"/>
              </w:rPr>
              <w:t>5.6A.1</w:t>
            </w:r>
            <w:proofErr w:type="spellEnd"/>
          </w:p>
          <w:p w14:paraId="5B79B11E" w14:textId="77777777" w:rsidR="00694269" w:rsidRPr="00BD5E97" w:rsidRDefault="00694269" w:rsidP="006E18B8">
            <w:pPr>
              <w:keepNext/>
              <w:keepLines/>
              <w:spacing w:after="0"/>
              <w:jc w:val="center"/>
              <w:rPr>
                <w:rFonts w:ascii="Arial" w:eastAsia="MS Mincho" w:hAnsi="Arial"/>
                <w:sz w:val="18"/>
              </w:rPr>
            </w:pPr>
            <w:r w:rsidRPr="00BD5E97">
              <w:rPr>
                <w:rFonts w:ascii="Arial" w:eastAsia="MS Mincho" w:hAnsi="Arial"/>
                <w:sz w:val="18"/>
              </w:rPr>
              <w:t xml:space="preserve">38.101-1, </w:t>
            </w:r>
            <w:proofErr w:type="spellStart"/>
            <w:r w:rsidRPr="00BD5E97">
              <w:rPr>
                <w:rFonts w:ascii="Arial" w:eastAsia="MS Mincho" w:hAnsi="Arial"/>
                <w:sz w:val="18"/>
              </w:rPr>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668CAE0D" w14:textId="77777777" w:rsidR="00694269" w:rsidRPr="00BD5E97" w:rsidRDefault="00694269" w:rsidP="006E18B8">
            <w:pPr>
              <w:keepNext/>
              <w:keepLines/>
              <w:spacing w:after="0"/>
              <w:jc w:val="center"/>
              <w:rPr>
                <w:rFonts w:ascii="Arial" w:eastAsia="MS Mincho" w:hAnsi="Arial"/>
                <w:sz w:val="18"/>
              </w:rPr>
            </w:pPr>
            <w:proofErr w:type="spellStart"/>
            <w:r w:rsidRPr="00BD5E97">
              <w:rPr>
                <w:rFonts w:ascii="Arial" w:eastAsia="MS Mincho" w:hAnsi="Arial"/>
                <w:sz w:val="18"/>
              </w:rPr>
              <w:t>pc_</w:t>
            </w:r>
            <w:r w:rsidRPr="00BD5E97">
              <w:rPr>
                <w:rFonts w:ascii="Arial" w:eastAsia="MS Mincho" w:hAnsi="Arial"/>
                <w:sz w:val="18"/>
                <w:lang w:eastAsia="zh-CN"/>
              </w:rPr>
              <w:t>D</w:t>
            </w:r>
            <w:r w:rsidRPr="00BD5E97">
              <w:rPr>
                <w:rFonts w:ascii="Arial" w:eastAsia="MS Mincho" w:hAnsi="Arial"/>
                <w:sz w:val="18"/>
              </w:rPr>
              <w:t>L_inter_band_EN_DC_FR1_4B_Class_A</w:t>
            </w:r>
            <w:proofErr w:type="spellEnd"/>
            <w:r w:rsidRPr="00BD5E97">
              <w:rPr>
                <w:rFonts w:ascii="Arial" w:eastAsia="MS Mincho" w:hAnsi="Arial"/>
                <w:sz w:val="18"/>
              </w:rPr>
              <w:t>-</w:t>
            </w:r>
            <w:proofErr w:type="spellStart"/>
            <w:r w:rsidRPr="00BD5E97">
              <w:rPr>
                <w:rFonts w:ascii="Arial" w:eastAsia="MS Mincho" w:hAnsi="Arial" w:hint="eastAsia"/>
                <w:sz w:val="18"/>
                <w:lang w:eastAsia="ja-JP"/>
              </w:rPr>
              <w:t>C</w:t>
            </w:r>
            <w:r w:rsidRPr="00BD5E97">
              <w:rPr>
                <w:rFonts w:ascii="Arial" w:eastAsia="MS Mincho" w:hAnsi="Arial"/>
                <w:sz w:val="18"/>
              </w:rPr>
              <w:t>_A</w:t>
            </w:r>
            <w:proofErr w:type="spellEnd"/>
            <w:r w:rsidRPr="00BD5E97">
              <w:rPr>
                <w:rFonts w:ascii="Arial" w:eastAsia="MS Mincho" w:hAnsi="Arial"/>
                <w:sz w:val="18"/>
              </w:rPr>
              <w:t>-A</w:t>
            </w:r>
          </w:p>
        </w:tc>
        <w:tc>
          <w:tcPr>
            <w:tcW w:w="1559" w:type="dxa"/>
            <w:tcBorders>
              <w:top w:val="single" w:sz="4" w:space="0" w:color="auto"/>
              <w:left w:val="single" w:sz="4" w:space="0" w:color="auto"/>
              <w:bottom w:val="single" w:sz="4" w:space="0" w:color="auto"/>
              <w:right w:val="single" w:sz="4" w:space="0" w:color="auto"/>
            </w:tcBorders>
          </w:tcPr>
          <w:p w14:paraId="3DFE26FA" w14:textId="77777777" w:rsidR="00694269" w:rsidRPr="00BD5E97" w:rsidRDefault="00694269" w:rsidP="006E18B8">
            <w:pPr>
              <w:keepNext/>
              <w:keepLines/>
              <w:spacing w:after="0"/>
              <w:rPr>
                <w:rFonts w:ascii="Arial" w:eastAsia="MS Mincho" w:hAnsi="Arial"/>
                <w:sz w:val="18"/>
              </w:rPr>
            </w:pPr>
          </w:p>
        </w:tc>
      </w:tr>
      <w:tr w:rsidR="00694269" w:rsidRPr="005D72E7" w14:paraId="516022BB"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1D45E6CD" w14:textId="77777777" w:rsidR="00694269" w:rsidRPr="005D72E7" w:rsidRDefault="00694269" w:rsidP="006E18B8">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1DB40AF6"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F153398" w14:textId="77777777" w:rsidR="00694269" w:rsidRPr="005D72E7" w:rsidRDefault="00694269" w:rsidP="006E18B8">
            <w:pPr>
              <w:pStyle w:val="TAC"/>
            </w:pPr>
            <w:r w:rsidRPr="005D72E7">
              <w:t xml:space="preserve">36.101, </w:t>
            </w:r>
            <w:proofErr w:type="spellStart"/>
            <w:r w:rsidRPr="005D72E7">
              <w:t>5.6A.1</w:t>
            </w:r>
            <w:proofErr w:type="spellEnd"/>
          </w:p>
          <w:p w14:paraId="0B6918DA" w14:textId="77777777" w:rsidR="00694269" w:rsidRPr="005D72E7" w:rsidRDefault="00694269" w:rsidP="006E18B8">
            <w:pPr>
              <w:pStyle w:val="TAC"/>
            </w:pPr>
            <w:r w:rsidRPr="005D72E7">
              <w:t xml:space="preserve">38.101-1,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59EB135F" w14:textId="77777777" w:rsidR="00694269" w:rsidRPr="005D72E7" w:rsidRDefault="00694269" w:rsidP="006E18B8">
            <w:pPr>
              <w:pStyle w:val="TAC"/>
            </w:pPr>
            <w:proofErr w:type="spellStart"/>
            <w:r w:rsidRPr="005D72E7">
              <w:t>pc_</w:t>
            </w:r>
            <w:r w:rsidRPr="005D72E7">
              <w:rPr>
                <w:lang w:eastAsia="zh-CN"/>
              </w:rPr>
              <w:t>D</w:t>
            </w:r>
            <w:r w:rsidRPr="005D72E7">
              <w:t>L_inter_band_EN_DC_FR1_4B_Class_A</w:t>
            </w:r>
            <w:proofErr w:type="spellEnd"/>
            <w:r w:rsidRPr="005D72E7">
              <w:t>-A_(n)AA</w:t>
            </w:r>
          </w:p>
        </w:tc>
        <w:tc>
          <w:tcPr>
            <w:tcW w:w="1559" w:type="dxa"/>
            <w:tcBorders>
              <w:top w:val="single" w:sz="4" w:space="0" w:color="auto"/>
              <w:left w:val="single" w:sz="4" w:space="0" w:color="auto"/>
              <w:bottom w:val="single" w:sz="4" w:space="0" w:color="auto"/>
              <w:right w:val="single" w:sz="4" w:space="0" w:color="auto"/>
            </w:tcBorders>
          </w:tcPr>
          <w:p w14:paraId="2A531BD9" w14:textId="77777777" w:rsidR="00694269" w:rsidRPr="005D72E7" w:rsidRDefault="00694269" w:rsidP="006E18B8">
            <w:pPr>
              <w:pStyle w:val="TAL"/>
            </w:pPr>
          </w:p>
        </w:tc>
      </w:tr>
    </w:tbl>
    <w:p w14:paraId="70214409" w14:textId="77777777" w:rsidR="00694269" w:rsidRPr="005D72E7" w:rsidRDefault="00694269" w:rsidP="00694269"/>
    <w:p w14:paraId="473C00E2" w14:textId="77777777" w:rsidR="00694269" w:rsidRPr="005D72E7" w:rsidRDefault="00694269" w:rsidP="00694269">
      <w:pPr>
        <w:pStyle w:val="TH"/>
        <w:ind w:left="567"/>
      </w:pPr>
      <w:r w:rsidRPr="005D72E7">
        <w:t xml:space="preserve">Table </w:t>
      </w:r>
      <w:proofErr w:type="spellStart"/>
      <w:r w:rsidRPr="005D72E7">
        <w:t>A.4.3.2B.2.3.3-1a</w:t>
      </w:r>
      <w:proofErr w:type="spellEnd"/>
      <w:r w:rsidRPr="005D72E7">
        <w:t>: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 xml:space="preserve">EN-DC within </w:t>
      </w:r>
      <w:proofErr w:type="spellStart"/>
      <w:r w:rsidRPr="005D72E7">
        <w:t>FR1</w:t>
      </w:r>
      <w:proofErr w:type="spellEnd"/>
      <w:r w:rsidRPr="005D72E7">
        <w:t xml:space="preserve"> and four bands (for one or more of the supported configurations in Table </w:t>
      </w:r>
      <w:proofErr w:type="spellStart"/>
      <w:r w:rsidRPr="005D72E7">
        <w:t>A.4.3.2B.2.3.3</w:t>
      </w:r>
      <w:proofErr w:type="spellEnd"/>
      <w:r w:rsidRPr="005D72E7">
        <w:t>-2 )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4269" w:rsidRPr="005D72E7" w14:paraId="5A47D205"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63FAC26E" w14:textId="77777777" w:rsidR="00694269" w:rsidRPr="005D72E7" w:rsidRDefault="00694269" w:rsidP="006E18B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2601D81E" w14:textId="77777777" w:rsidR="00694269" w:rsidRPr="005D72E7" w:rsidRDefault="00694269" w:rsidP="006E18B8">
            <w:pPr>
              <w:pStyle w:val="TAH"/>
            </w:pPr>
            <w:r w:rsidRPr="005D72E7">
              <w:t xml:space="preserve">UL inter-band EN-DC within </w:t>
            </w:r>
            <w:proofErr w:type="spellStart"/>
            <w:r w:rsidRPr="005D72E7">
              <w:t>FR1</w:t>
            </w:r>
            <w:proofErr w:type="spellEnd"/>
            <w:r w:rsidRPr="005D72E7">
              <w:t xml:space="preserve"> Bandwidth Class</w:t>
            </w:r>
          </w:p>
        </w:tc>
        <w:tc>
          <w:tcPr>
            <w:tcW w:w="1559" w:type="dxa"/>
            <w:tcBorders>
              <w:top w:val="single" w:sz="4" w:space="0" w:color="auto"/>
              <w:left w:val="single" w:sz="4" w:space="0" w:color="auto"/>
              <w:bottom w:val="single" w:sz="4" w:space="0" w:color="auto"/>
              <w:right w:val="single" w:sz="4" w:space="0" w:color="auto"/>
            </w:tcBorders>
          </w:tcPr>
          <w:p w14:paraId="2FCCCECA" w14:textId="77777777" w:rsidR="00694269" w:rsidRPr="005D72E7" w:rsidRDefault="00694269" w:rsidP="006E18B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F25F7B1" w14:textId="77777777" w:rsidR="00694269" w:rsidRPr="005D72E7" w:rsidRDefault="00694269" w:rsidP="006E18B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9C391C" w14:textId="77777777" w:rsidR="00694269" w:rsidRPr="005D72E7" w:rsidRDefault="00694269" w:rsidP="006E18B8">
            <w:pPr>
              <w:pStyle w:val="TAH"/>
            </w:pPr>
            <w:r w:rsidRPr="005D72E7">
              <w:t>Comments</w:t>
            </w:r>
          </w:p>
        </w:tc>
      </w:tr>
      <w:tr w:rsidR="00694269" w:rsidRPr="005D72E7" w14:paraId="71CC2510"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1050E468" w14:textId="77777777" w:rsidR="00694269" w:rsidRPr="005D72E7" w:rsidRDefault="00694269" w:rsidP="006E18B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A57346A"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A_A</w:t>
            </w:r>
            <w:proofErr w:type="spellEnd"/>
            <w:r w:rsidRPr="005D72E7">
              <w:t xml:space="preserve"> (four bands)</w:t>
            </w:r>
          </w:p>
        </w:tc>
        <w:tc>
          <w:tcPr>
            <w:tcW w:w="1559" w:type="dxa"/>
            <w:tcBorders>
              <w:top w:val="single" w:sz="4" w:space="0" w:color="auto"/>
              <w:left w:val="single" w:sz="4" w:space="0" w:color="auto"/>
              <w:bottom w:val="single" w:sz="4" w:space="0" w:color="auto"/>
              <w:right w:val="single" w:sz="4" w:space="0" w:color="auto"/>
            </w:tcBorders>
          </w:tcPr>
          <w:p w14:paraId="4E8276B0" w14:textId="77777777" w:rsidR="00694269" w:rsidRPr="005D72E7" w:rsidRDefault="00694269" w:rsidP="006E18B8">
            <w:pPr>
              <w:pStyle w:val="TAC"/>
            </w:pPr>
            <w:r w:rsidRPr="005D72E7">
              <w:t xml:space="preserve">36.101, </w:t>
            </w:r>
            <w:proofErr w:type="spellStart"/>
            <w:r w:rsidRPr="005D72E7">
              <w:t>5.6A.1</w:t>
            </w:r>
            <w:proofErr w:type="spellEnd"/>
          </w:p>
          <w:p w14:paraId="7E100FE8" w14:textId="77777777" w:rsidR="00694269" w:rsidRPr="005D72E7" w:rsidRDefault="00694269" w:rsidP="006E18B8">
            <w:pPr>
              <w:pStyle w:val="TAC"/>
            </w:pPr>
            <w:r w:rsidRPr="005D72E7">
              <w:t xml:space="preserve">38.101-3,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493F2C8B" w14:textId="77777777" w:rsidR="00694269" w:rsidRPr="005D72E7" w:rsidRDefault="00694269" w:rsidP="006E18B8">
            <w:pPr>
              <w:pStyle w:val="TAC"/>
              <w:rPr>
                <w:rFonts w:cs="Arial"/>
                <w:szCs w:val="18"/>
              </w:rPr>
            </w:pPr>
            <w:proofErr w:type="spellStart"/>
            <w:r w:rsidRPr="005D72E7">
              <w:t>pc_</w:t>
            </w:r>
            <w:r w:rsidRPr="005D72E7">
              <w:rPr>
                <w:lang w:eastAsia="zh-CN"/>
              </w:rPr>
              <w:t>U</w:t>
            </w:r>
            <w:r w:rsidRPr="005D72E7">
              <w:t>L_inter_band_EN_DC_FR1_4B_Class_A_A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179CB4AE" w14:textId="77777777" w:rsidR="00694269" w:rsidRPr="005D72E7" w:rsidRDefault="00694269" w:rsidP="006E18B8">
            <w:pPr>
              <w:pStyle w:val="TAL"/>
            </w:pPr>
          </w:p>
        </w:tc>
      </w:tr>
      <w:tr w:rsidR="00694269" w:rsidRPr="005D72E7" w14:paraId="03AA9785"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3FB6DD4F" w14:textId="77777777" w:rsidR="00694269" w:rsidRPr="005D72E7" w:rsidRDefault="00694269" w:rsidP="006E18B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554FB56"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A_B</w:t>
            </w:r>
            <w:proofErr w:type="spellEnd"/>
            <w:r w:rsidRPr="005D72E7">
              <w:t xml:space="preserve"> (four bands)</w:t>
            </w:r>
          </w:p>
        </w:tc>
        <w:tc>
          <w:tcPr>
            <w:tcW w:w="1559" w:type="dxa"/>
            <w:tcBorders>
              <w:top w:val="single" w:sz="4" w:space="0" w:color="auto"/>
              <w:left w:val="single" w:sz="4" w:space="0" w:color="auto"/>
              <w:bottom w:val="single" w:sz="4" w:space="0" w:color="auto"/>
              <w:right w:val="single" w:sz="4" w:space="0" w:color="auto"/>
            </w:tcBorders>
          </w:tcPr>
          <w:p w14:paraId="083AF1B4" w14:textId="77777777" w:rsidR="00694269" w:rsidRPr="005D72E7" w:rsidRDefault="00694269" w:rsidP="006E18B8">
            <w:pPr>
              <w:pStyle w:val="TAC"/>
            </w:pPr>
            <w:r w:rsidRPr="005D72E7">
              <w:t xml:space="preserve">36.101, </w:t>
            </w:r>
            <w:proofErr w:type="spellStart"/>
            <w:r w:rsidRPr="005D72E7">
              <w:t>5.6A.1</w:t>
            </w:r>
            <w:proofErr w:type="spellEnd"/>
          </w:p>
          <w:p w14:paraId="5857499A" w14:textId="77777777" w:rsidR="00694269" w:rsidRPr="005D72E7" w:rsidRDefault="00694269" w:rsidP="006E18B8">
            <w:pPr>
              <w:pStyle w:val="TAC"/>
            </w:pPr>
            <w:r w:rsidRPr="005D72E7">
              <w:t xml:space="preserve">38.101-3,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27AF702A" w14:textId="77777777" w:rsidR="00694269" w:rsidRPr="005D72E7" w:rsidRDefault="00694269" w:rsidP="006E18B8">
            <w:pPr>
              <w:pStyle w:val="TAC"/>
            </w:pPr>
            <w:proofErr w:type="spellStart"/>
            <w:r w:rsidRPr="005D72E7">
              <w:t>pc_</w:t>
            </w:r>
            <w:r w:rsidRPr="005D72E7">
              <w:rPr>
                <w:lang w:eastAsia="zh-CN"/>
              </w:rPr>
              <w:t>U</w:t>
            </w:r>
            <w:r w:rsidRPr="005D72E7">
              <w:t>L_inter_band_EN_DC_FR1_4B_Class_A_B</w:t>
            </w:r>
            <w:proofErr w:type="spellEnd"/>
          </w:p>
        </w:tc>
        <w:tc>
          <w:tcPr>
            <w:tcW w:w="1559" w:type="dxa"/>
            <w:tcBorders>
              <w:top w:val="single" w:sz="4" w:space="0" w:color="auto"/>
              <w:left w:val="single" w:sz="4" w:space="0" w:color="auto"/>
              <w:bottom w:val="single" w:sz="4" w:space="0" w:color="auto"/>
              <w:right w:val="single" w:sz="4" w:space="0" w:color="auto"/>
            </w:tcBorders>
          </w:tcPr>
          <w:p w14:paraId="106EBF39" w14:textId="77777777" w:rsidR="00694269" w:rsidRPr="005D72E7" w:rsidRDefault="00694269" w:rsidP="006E18B8">
            <w:pPr>
              <w:pStyle w:val="TAL"/>
            </w:pPr>
          </w:p>
        </w:tc>
      </w:tr>
      <w:tr w:rsidR="00694269" w:rsidRPr="005D72E7" w14:paraId="1A46C42F"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42838A6E" w14:textId="77777777" w:rsidR="00694269" w:rsidRPr="005D72E7" w:rsidRDefault="00694269" w:rsidP="006E18B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B6271E1"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B7AF5D" w14:textId="77777777" w:rsidR="00694269" w:rsidRPr="005D72E7" w:rsidRDefault="00694269" w:rsidP="006E18B8">
            <w:pPr>
              <w:pStyle w:val="TAC"/>
            </w:pPr>
            <w:r w:rsidRPr="005D72E7">
              <w:t xml:space="preserve">36.101, </w:t>
            </w:r>
            <w:proofErr w:type="spellStart"/>
            <w:r w:rsidRPr="005D72E7">
              <w:t>5.6A.1</w:t>
            </w:r>
            <w:proofErr w:type="spellEnd"/>
          </w:p>
          <w:p w14:paraId="13CF4879" w14:textId="77777777" w:rsidR="00694269" w:rsidRPr="005D72E7" w:rsidRDefault="00694269" w:rsidP="006E18B8">
            <w:pPr>
              <w:pStyle w:val="TAC"/>
            </w:pPr>
            <w:r w:rsidRPr="005D72E7">
              <w:t xml:space="preserve">38.101-3,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121BFA97" w14:textId="77777777" w:rsidR="00694269" w:rsidRPr="005D72E7" w:rsidRDefault="00694269" w:rsidP="006E18B8">
            <w:pPr>
              <w:pStyle w:val="TAC"/>
            </w:pPr>
            <w:proofErr w:type="spellStart"/>
            <w:r w:rsidRPr="005D72E7">
              <w:t>pc_</w:t>
            </w:r>
            <w:r w:rsidRPr="005D72E7">
              <w:rPr>
                <w:lang w:eastAsia="zh-CN"/>
              </w:rPr>
              <w:t>U</w:t>
            </w:r>
            <w:r w:rsidRPr="005D72E7">
              <w:t>L_inter_band_EN_DC_FR1_4B_Class</w:t>
            </w:r>
            <w:proofErr w:type="spellEnd"/>
            <w:r w:rsidRPr="005D72E7">
              <w:t>_(n)AA</w:t>
            </w:r>
          </w:p>
        </w:tc>
        <w:tc>
          <w:tcPr>
            <w:tcW w:w="1559" w:type="dxa"/>
            <w:tcBorders>
              <w:top w:val="single" w:sz="4" w:space="0" w:color="auto"/>
              <w:left w:val="single" w:sz="4" w:space="0" w:color="auto"/>
              <w:bottom w:val="single" w:sz="4" w:space="0" w:color="auto"/>
              <w:right w:val="single" w:sz="4" w:space="0" w:color="auto"/>
            </w:tcBorders>
          </w:tcPr>
          <w:p w14:paraId="566921E9" w14:textId="77777777" w:rsidR="00694269" w:rsidRPr="005D72E7" w:rsidRDefault="00694269" w:rsidP="006E18B8">
            <w:pPr>
              <w:pStyle w:val="TAL"/>
            </w:pPr>
          </w:p>
        </w:tc>
      </w:tr>
      <w:tr w:rsidR="00694269" w:rsidRPr="005D72E7" w14:paraId="7FA7A1CE"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7E0FF11" w14:textId="77777777" w:rsidR="00694269" w:rsidRPr="005D72E7" w:rsidRDefault="00694269" w:rsidP="006E18B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DA5E74B"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C_A</w:t>
            </w:r>
            <w:proofErr w:type="spellEnd"/>
            <w:r w:rsidRPr="005D72E7">
              <w:t xml:space="preserve"> (four bands)</w:t>
            </w:r>
          </w:p>
        </w:tc>
        <w:tc>
          <w:tcPr>
            <w:tcW w:w="1559" w:type="dxa"/>
            <w:tcBorders>
              <w:top w:val="single" w:sz="4" w:space="0" w:color="auto"/>
              <w:left w:val="single" w:sz="4" w:space="0" w:color="auto"/>
              <w:bottom w:val="single" w:sz="4" w:space="0" w:color="auto"/>
              <w:right w:val="single" w:sz="4" w:space="0" w:color="auto"/>
            </w:tcBorders>
          </w:tcPr>
          <w:p w14:paraId="60A72A52" w14:textId="77777777" w:rsidR="00694269" w:rsidRPr="005D72E7" w:rsidRDefault="00694269" w:rsidP="006E18B8">
            <w:pPr>
              <w:pStyle w:val="TAC"/>
            </w:pPr>
            <w:r w:rsidRPr="005D72E7">
              <w:t xml:space="preserve">36.101, </w:t>
            </w:r>
            <w:proofErr w:type="spellStart"/>
            <w:r w:rsidRPr="005D72E7">
              <w:t>5.6A.1</w:t>
            </w:r>
            <w:proofErr w:type="spellEnd"/>
          </w:p>
          <w:p w14:paraId="080F7238" w14:textId="77777777" w:rsidR="00694269" w:rsidRPr="005D72E7" w:rsidRDefault="00694269" w:rsidP="006E18B8">
            <w:pPr>
              <w:pStyle w:val="TAC"/>
            </w:pPr>
            <w:r w:rsidRPr="005D72E7">
              <w:t xml:space="preserve">38.101-3,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539D8D6F" w14:textId="77777777" w:rsidR="00694269" w:rsidRPr="005D72E7" w:rsidRDefault="00694269" w:rsidP="006E18B8">
            <w:pPr>
              <w:pStyle w:val="TAC"/>
            </w:pPr>
            <w:proofErr w:type="spellStart"/>
            <w:r w:rsidRPr="005D72E7">
              <w:t>pc_</w:t>
            </w:r>
            <w:r w:rsidRPr="005D72E7">
              <w:rPr>
                <w:lang w:eastAsia="zh-CN"/>
              </w:rPr>
              <w:t>U</w:t>
            </w:r>
            <w:r w:rsidRPr="005D72E7">
              <w:t>L_inter_band_EN_DC_FR1_4B_Class_C_A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5E47B2EA" w14:textId="77777777" w:rsidR="00694269" w:rsidRPr="005D72E7" w:rsidRDefault="00694269" w:rsidP="006E18B8">
            <w:pPr>
              <w:pStyle w:val="TAL"/>
            </w:pPr>
          </w:p>
        </w:tc>
      </w:tr>
      <w:tr w:rsidR="00694269" w:rsidRPr="005D72E7" w14:paraId="391C78D0"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5CF76421" w14:textId="77777777" w:rsidR="00694269" w:rsidRPr="005D72E7" w:rsidRDefault="00694269" w:rsidP="006E18B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9C92F6A"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C_B</w:t>
            </w:r>
            <w:proofErr w:type="spellEnd"/>
            <w:r w:rsidRPr="005D72E7">
              <w:t xml:space="preserve"> (four bands)</w:t>
            </w:r>
          </w:p>
        </w:tc>
        <w:tc>
          <w:tcPr>
            <w:tcW w:w="1559" w:type="dxa"/>
            <w:tcBorders>
              <w:top w:val="single" w:sz="4" w:space="0" w:color="auto"/>
              <w:left w:val="single" w:sz="4" w:space="0" w:color="auto"/>
              <w:bottom w:val="single" w:sz="4" w:space="0" w:color="auto"/>
              <w:right w:val="single" w:sz="4" w:space="0" w:color="auto"/>
            </w:tcBorders>
          </w:tcPr>
          <w:p w14:paraId="562CBEC9" w14:textId="77777777" w:rsidR="00694269" w:rsidRPr="005D72E7" w:rsidRDefault="00694269" w:rsidP="006E18B8">
            <w:pPr>
              <w:pStyle w:val="TAC"/>
            </w:pPr>
            <w:r w:rsidRPr="005D72E7">
              <w:t xml:space="preserve">36.101, </w:t>
            </w:r>
            <w:proofErr w:type="spellStart"/>
            <w:r w:rsidRPr="005D72E7">
              <w:t>5.6A.1</w:t>
            </w:r>
            <w:proofErr w:type="spellEnd"/>
          </w:p>
          <w:p w14:paraId="0DA01797" w14:textId="77777777" w:rsidR="00694269" w:rsidRPr="005D72E7" w:rsidRDefault="00694269" w:rsidP="006E18B8">
            <w:pPr>
              <w:pStyle w:val="TAC"/>
            </w:pPr>
            <w:r w:rsidRPr="005D72E7">
              <w:t xml:space="preserve">38.101-3, </w:t>
            </w:r>
            <w:proofErr w:type="spellStart"/>
            <w:r w:rsidRPr="005D72E7">
              <w:t>5.5B.4.3</w:t>
            </w:r>
            <w:proofErr w:type="spellEnd"/>
          </w:p>
        </w:tc>
        <w:tc>
          <w:tcPr>
            <w:tcW w:w="1559" w:type="dxa"/>
            <w:tcBorders>
              <w:top w:val="single" w:sz="4" w:space="0" w:color="auto"/>
              <w:left w:val="single" w:sz="4" w:space="0" w:color="auto"/>
              <w:bottom w:val="single" w:sz="4" w:space="0" w:color="auto"/>
              <w:right w:val="single" w:sz="4" w:space="0" w:color="auto"/>
            </w:tcBorders>
          </w:tcPr>
          <w:p w14:paraId="51B5A4EA" w14:textId="77777777" w:rsidR="00694269" w:rsidRPr="005D72E7" w:rsidRDefault="00694269" w:rsidP="006E18B8">
            <w:pPr>
              <w:pStyle w:val="TAC"/>
            </w:pPr>
            <w:proofErr w:type="spellStart"/>
            <w:r w:rsidRPr="005D72E7">
              <w:t>pc_</w:t>
            </w:r>
            <w:r w:rsidRPr="005D72E7">
              <w:rPr>
                <w:lang w:eastAsia="zh-CN"/>
              </w:rPr>
              <w:t>U</w:t>
            </w:r>
            <w:r w:rsidRPr="005D72E7">
              <w:t>L_inter_band_EN_DC_FR1_4B_Class_C_B</w:t>
            </w:r>
            <w:proofErr w:type="spellEnd"/>
          </w:p>
        </w:tc>
        <w:tc>
          <w:tcPr>
            <w:tcW w:w="1559" w:type="dxa"/>
            <w:tcBorders>
              <w:top w:val="single" w:sz="4" w:space="0" w:color="auto"/>
              <w:left w:val="single" w:sz="4" w:space="0" w:color="auto"/>
              <w:bottom w:val="single" w:sz="4" w:space="0" w:color="auto"/>
              <w:right w:val="single" w:sz="4" w:space="0" w:color="auto"/>
            </w:tcBorders>
          </w:tcPr>
          <w:p w14:paraId="40849387" w14:textId="77777777" w:rsidR="00694269" w:rsidRPr="005D72E7" w:rsidRDefault="00694269" w:rsidP="006E18B8">
            <w:pPr>
              <w:pStyle w:val="TAL"/>
            </w:pPr>
          </w:p>
        </w:tc>
      </w:tr>
    </w:tbl>
    <w:p w14:paraId="14538414" w14:textId="77777777" w:rsidR="00694269" w:rsidRPr="005D72E7" w:rsidRDefault="00694269" w:rsidP="00694269"/>
    <w:p w14:paraId="62FEB5CD" w14:textId="77777777" w:rsidR="00694269" w:rsidRPr="005D72E7" w:rsidRDefault="00694269" w:rsidP="00694269">
      <w:pPr>
        <w:pStyle w:val="TH"/>
        <w:ind w:left="567"/>
      </w:pPr>
      <w:r w:rsidRPr="005D72E7">
        <w:lastRenderedPageBreak/>
        <w:t xml:space="preserve">Table </w:t>
      </w:r>
      <w:proofErr w:type="spellStart"/>
      <w:r w:rsidRPr="005D72E7">
        <w:t>A.4.3.2B.2.3.3</w:t>
      </w:r>
      <w:proofErr w:type="spellEnd"/>
      <w:r w:rsidRPr="005D72E7">
        <w:t xml:space="preserve">-2: Supported Inter-band EN-DC configurations within </w:t>
      </w:r>
      <w:proofErr w:type="spellStart"/>
      <w:r w:rsidRPr="005D72E7">
        <w:t>FR1</w:t>
      </w:r>
      <w:proofErr w:type="spellEnd"/>
      <w:r w:rsidRPr="005D72E7">
        <w:t xml:space="preserve"> (four bands)</w:t>
      </w:r>
    </w:p>
    <w:tbl>
      <w:tblPr>
        <w:tblW w:w="505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694269" w:rsidRPr="005D72E7" w14:paraId="4A9742AF" w14:textId="77777777" w:rsidTr="00694269">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0915EB3" w14:textId="77777777" w:rsidR="00694269" w:rsidRPr="005D72E7" w:rsidRDefault="00694269" w:rsidP="006E18B8">
            <w:pPr>
              <w:pStyle w:val="TAH"/>
              <w:rPr>
                <w:rFonts w:eastAsia="PMingLiU"/>
              </w:rPr>
            </w:pPr>
            <w:r w:rsidRPr="005D72E7">
              <w:rPr>
                <w:rFonts w:eastAsia="PMingLiU"/>
                <w:lang w:eastAsia="zh-CN"/>
              </w:rPr>
              <w:lastRenderedPageBreak/>
              <w:t>EN-DC</w:t>
            </w:r>
            <w:r w:rsidRPr="005D72E7">
              <w:rPr>
                <w:rFonts w:eastAsia="PMingLiU"/>
              </w:rPr>
              <w:t xml:space="preserve"> configuration / Item (Note 1</w:t>
            </w:r>
            <w:r>
              <w:rPr>
                <w:rFonts w:eastAsia="PMingLiU"/>
              </w:rPr>
              <w:t>, 3, 5</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tcPr>
          <w:p w14:paraId="43EAE214" w14:textId="77777777" w:rsidR="00694269" w:rsidRPr="005D72E7" w:rsidRDefault="00694269" w:rsidP="006E18B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EFE612" w14:textId="77777777" w:rsidR="00694269" w:rsidRPr="005D72E7" w:rsidRDefault="00694269" w:rsidP="006E18B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2259FAFC" w14:textId="77777777" w:rsidR="00694269" w:rsidRDefault="00694269" w:rsidP="006E18B8">
            <w:pPr>
              <w:pStyle w:val="TAH"/>
              <w:rPr>
                <w:rFonts w:eastAsia="PMingLiU"/>
              </w:rPr>
            </w:pPr>
            <w:r w:rsidRPr="005D72E7">
              <w:rPr>
                <w:rFonts w:eastAsia="PMingLiU"/>
              </w:rPr>
              <w:t>Supported EN-DC Bandwidth Class(</w:t>
            </w:r>
            <w:proofErr w:type="spellStart"/>
            <w:r w:rsidRPr="005D72E7">
              <w:rPr>
                <w:rFonts w:eastAsia="PMingLiU"/>
              </w:rPr>
              <w:t>es</w:t>
            </w:r>
            <w:proofErr w:type="spellEnd"/>
            <w:r w:rsidRPr="005D72E7">
              <w:rPr>
                <w:rFonts w:eastAsia="PMingLiU"/>
              </w:rPr>
              <w:t>) in UL</w:t>
            </w:r>
          </w:p>
          <w:p w14:paraId="70FE6318" w14:textId="77777777" w:rsidR="00694269" w:rsidRPr="005D72E7" w:rsidRDefault="00694269" w:rsidP="006E18B8">
            <w:pPr>
              <w:pStyle w:val="TAH"/>
              <w:rPr>
                <w:rFonts w:eastAsia="PMingLiU"/>
              </w:rPr>
            </w:pPr>
            <w:r>
              <w:rPr>
                <w:rFonts w:eastAsia="PMingLiU"/>
              </w:rPr>
              <w:t>(Note 2, 4</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tcPr>
          <w:p w14:paraId="6A2C8FD8" w14:textId="77777777" w:rsidR="00694269" w:rsidRPr="005D72E7" w:rsidRDefault="00694269" w:rsidP="006E18B8">
            <w:pPr>
              <w:pStyle w:val="TAH"/>
              <w:rPr>
                <w:rFonts w:eastAsia="PMingLiU"/>
              </w:rPr>
            </w:pPr>
            <w:r w:rsidRPr="005D72E7">
              <w:rPr>
                <w:rFonts w:eastAsia="PMingLiU"/>
              </w:rPr>
              <w:t>Supported Bandwidth Combination Set(s)</w:t>
            </w:r>
          </w:p>
        </w:tc>
      </w:tr>
      <w:tr w:rsidR="00694269" w:rsidRPr="005D72E7" w14:paraId="3D1BA32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E61F06" w14:textId="77777777" w:rsidR="00694269" w:rsidRPr="005D72E7" w:rsidRDefault="00694269" w:rsidP="006E18B8">
            <w:pPr>
              <w:pStyle w:val="TAL"/>
              <w:rPr>
                <w:rFonts w:eastAsia="PMingLiU"/>
                <w:lang w:eastAsia="ja-JP"/>
              </w:rPr>
            </w:pPr>
            <w:proofErr w:type="spellStart"/>
            <w:r w:rsidRPr="005D72E7">
              <w:t>DC_1A-3A-7A_n28A</w:t>
            </w:r>
            <w:proofErr w:type="spellEnd"/>
          </w:p>
        </w:tc>
        <w:tc>
          <w:tcPr>
            <w:tcW w:w="629" w:type="pct"/>
            <w:tcBorders>
              <w:top w:val="single" w:sz="4" w:space="0" w:color="auto"/>
              <w:left w:val="single" w:sz="4" w:space="0" w:color="auto"/>
              <w:bottom w:val="single" w:sz="4" w:space="0" w:color="auto"/>
              <w:right w:val="single" w:sz="4" w:space="0" w:color="auto"/>
            </w:tcBorders>
          </w:tcPr>
          <w:p w14:paraId="4240EECA"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158B6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91EE5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709BF4" w14:textId="77777777" w:rsidR="00694269" w:rsidRPr="005D72E7" w:rsidRDefault="00694269" w:rsidP="006E18B8">
            <w:pPr>
              <w:pStyle w:val="TAC"/>
              <w:rPr>
                <w:rFonts w:eastAsia="PMingLiU"/>
              </w:rPr>
            </w:pPr>
          </w:p>
        </w:tc>
      </w:tr>
      <w:tr w:rsidR="00694269" w:rsidRPr="005D72E7" w14:paraId="44FE471A"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4EDBE4" w14:textId="77777777" w:rsidR="00694269" w:rsidRPr="005D72E7" w:rsidRDefault="00694269" w:rsidP="006E18B8">
            <w:pPr>
              <w:pStyle w:val="TAL"/>
              <w:rPr>
                <w:rFonts w:eastAsia="PMingLiU"/>
                <w:lang w:eastAsia="ja-JP"/>
              </w:rPr>
            </w:pPr>
            <w:proofErr w:type="spellStart"/>
            <w:r w:rsidRPr="005D72E7">
              <w:t>DC_1A-3A-7A_n78A</w:t>
            </w:r>
            <w:proofErr w:type="spellEnd"/>
          </w:p>
        </w:tc>
        <w:tc>
          <w:tcPr>
            <w:tcW w:w="629" w:type="pct"/>
            <w:tcBorders>
              <w:top w:val="single" w:sz="4" w:space="0" w:color="auto"/>
              <w:left w:val="single" w:sz="4" w:space="0" w:color="auto"/>
              <w:bottom w:val="single" w:sz="4" w:space="0" w:color="auto"/>
              <w:right w:val="single" w:sz="4" w:space="0" w:color="auto"/>
            </w:tcBorders>
          </w:tcPr>
          <w:p w14:paraId="3456BA08"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2B969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3C8527"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CD1DD5" w14:textId="77777777" w:rsidR="00694269" w:rsidRPr="005D72E7" w:rsidRDefault="00694269" w:rsidP="006E18B8">
            <w:pPr>
              <w:pStyle w:val="TAC"/>
              <w:rPr>
                <w:rFonts w:eastAsia="PMingLiU"/>
              </w:rPr>
            </w:pPr>
          </w:p>
        </w:tc>
      </w:tr>
      <w:tr w:rsidR="00694269" w:rsidRPr="005D72E7" w14:paraId="1E9ADD1E"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FA784D" w14:textId="77777777" w:rsidR="00694269" w:rsidRPr="005D72E7" w:rsidRDefault="00694269" w:rsidP="006E18B8">
            <w:pPr>
              <w:pStyle w:val="TAL"/>
            </w:pPr>
            <w:proofErr w:type="spellStart"/>
            <w:r w:rsidRPr="005D72E7">
              <w:t>DC_1A-3A-8A_n78A</w:t>
            </w:r>
            <w:proofErr w:type="spellEnd"/>
          </w:p>
        </w:tc>
        <w:tc>
          <w:tcPr>
            <w:tcW w:w="629" w:type="pct"/>
            <w:tcBorders>
              <w:top w:val="single" w:sz="4" w:space="0" w:color="auto"/>
              <w:left w:val="single" w:sz="4" w:space="0" w:color="auto"/>
              <w:bottom w:val="single" w:sz="4" w:space="0" w:color="auto"/>
              <w:right w:val="single" w:sz="4" w:space="0" w:color="auto"/>
            </w:tcBorders>
          </w:tcPr>
          <w:p w14:paraId="48E6033B"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16BF6F"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AC65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58AABE" w14:textId="77777777" w:rsidR="00694269" w:rsidRPr="005D72E7" w:rsidRDefault="00694269" w:rsidP="006E18B8">
            <w:pPr>
              <w:pStyle w:val="TAC"/>
              <w:rPr>
                <w:rFonts w:eastAsia="PMingLiU"/>
              </w:rPr>
            </w:pPr>
          </w:p>
        </w:tc>
      </w:tr>
      <w:tr w:rsidR="00694269" w:rsidRPr="005D72E7" w14:paraId="5B50753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21942E" w14:textId="77777777" w:rsidR="00694269" w:rsidRPr="005D72E7" w:rsidRDefault="00694269" w:rsidP="006E18B8">
            <w:pPr>
              <w:pStyle w:val="TAL"/>
            </w:pPr>
            <w:proofErr w:type="spellStart"/>
            <w:r>
              <w:rPr>
                <w:rFonts w:hint="eastAsia"/>
                <w:lang w:eastAsia="ja-JP"/>
              </w:rPr>
              <w:t>D</w:t>
            </w:r>
            <w:r>
              <w:rPr>
                <w:lang w:eastAsia="ja-JP"/>
              </w:rPr>
              <w:t>C_1A-3A-19A_n77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413E6FBE"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351AD5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74540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C84D75" w14:textId="77777777" w:rsidR="00694269" w:rsidRPr="005D72E7" w:rsidRDefault="00694269" w:rsidP="006E18B8">
            <w:pPr>
              <w:pStyle w:val="TAC"/>
              <w:rPr>
                <w:rFonts w:eastAsia="PMingLiU"/>
              </w:rPr>
            </w:pPr>
          </w:p>
        </w:tc>
      </w:tr>
      <w:tr w:rsidR="00694269" w:rsidRPr="005D72E7" w14:paraId="5492692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ACC406" w14:textId="77777777" w:rsidR="00694269" w:rsidRPr="005D72E7" w:rsidRDefault="00694269" w:rsidP="006E18B8">
            <w:pPr>
              <w:pStyle w:val="TAL"/>
              <w:rPr>
                <w:rFonts w:eastAsia="PMingLiU"/>
                <w:lang w:eastAsia="ja-JP"/>
              </w:rPr>
            </w:pPr>
            <w:proofErr w:type="spellStart"/>
            <w:r w:rsidRPr="005D72E7">
              <w:t>DC_1A-3A-19A_n78A</w:t>
            </w:r>
            <w:proofErr w:type="spellEnd"/>
          </w:p>
        </w:tc>
        <w:tc>
          <w:tcPr>
            <w:tcW w:w="629" w:type="pct"/>
            <w:tcBorders>
              <w:top w:val="single" w:sz="4" w:space="0" w:color="auto"/>
              <w:left w:val="single" w:sz="4" w:space="0" w:color="auto"/>
              <w:bottom w:val="single" w:sz="4" w:space="0" w:color="auto"/>
              <w:right w:val="single" w:sz="4" w:space="0" w:color="auto"/>
            </w:tcBorders>
          </w:tcPr>
          <w:p w14:paraId="56E8F13F"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7BDA4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7187D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755031" w14:textId="77777777" w:rsidR="00694269" w:rsidRPr="005D72E7" w:rsidRDefault="00694269" w:rsidP="006E18B8">
            <w:pPr>
              <w:pStyle w:val="TAC"/>
              <w:rPr>
                <w:rFonts w:eastAsia="PMingLiU"/>
              </w:rPr>
            </w:pPr>
          </w:p>
        </w:tc>
      </w:tr>
      <w:tr w:rsidR="00694269" w:rsidRPr="005D72E7" w14:paraId="6D5C42A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7DE19" w14:textId="77777777" w:rsidR="00694269" w:rsidRPr="005D72E7" w:rsidRDefault="00694269" w:rsidP="006E18B8">
            <w:pPr>
              <w:pStyle w:val="TAL"/>
            </w:pPr>
            <w:proofErr w:type="spellStart"/>
            <w:r>
              <w:rPr>
                <w:rFonts w:hint="eastAsia"/>
                <w:lang w:eastAsia="ja-JP"/>
              </w:rPr>
              <w:t>D</w:t>
            </w:r>
            <w:r>
              <w:rPr>
                <w:lang w:eastAsia="ja-JP"/>
              </w:rPr>
              <w:t>C_1A-3A-19A_n78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67702704"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495BEA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C03D0D"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F2E587" w14:textId="77777777" w:rsidR="00694269" w:rsidRPr="005D72E7" w:rsidRDefault="00694269" w:rsidP="006E18B8">
            <w:pPr>
              <w:pStyle w:val="TAC"/>
              <w:rPr>
                <w:rFonts w:eastAsia="PMingLiU"/>
              </w:rPr>
            </w:pPr>
          </w:p>
        </w:tc>
      </w:tr>
      <w:tr w:rsidR="00694269" w:rsidRPr="005D72E7" w14:paraId="132C0C0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762657" w14:textId="77777777" w:rsidR="00694269" w:rsidRPr="005D72E7" w:rsidRDefault="00694269" w:rsidP="006E18B8">
            <w:pPr>
              <w:pStyle w:val="TAL"/>
              <w:rPr>
                <w:rFonts w:eastAsia="PMingLiU"/>
                <w:lang w:eastAsia="ja-JP"/>
              </w:rPr>
            </w:pPr>
            <w:proofErr w:type="spellStart"/>
            <w:r w:rsidRPr="005D72E7">
              <w:t>DC_1A-3A-19A_n79A</w:t>
            </w:r>
            <w:proofErr w:type="spellEnd"/>
          </w:p>
        </w:tc>
        <w:tc>
          <w:tcPr>
            <w:tcW w:w="629" w:type="pct"/>
            <w:tcBorders>
              <w:top w:val="single" w:sz="4" w:space="0" w:color="auto"/>
              <w:left w:val="single" w:sz="4" w:space="0" w:color="auto"/>
              <w:bottom w:val="single" w:sz="4" w:space="0" w:color="auto"/>
              <w:right w:val="single" w:sz="4" w:space="0" w:color="auto"/>
            </w:tcBorders>
          </w:tcPr>
          <w:p w14:paraId="5AA97C18"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0A902B"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49873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D5B276" w14:textId="77777777" w:rsidR="00694269" w:rsidRPr="005D72E7" w:rsidRDefault="00694269" w:rsidP="006E18B8">
            <w:pPr>
              <w:pStyle w:val="TAC"/>
              <w:rPr>
                <w:rFonts w:eastAsia="PMingLiU"/>
              </w:rPr>
            </w:pPr>
          </w:p>
        </w:tc>
      </w:tr>
      <w:tr w:rsidR="00694269" w:rsidRPr="005D72E7" w14:paraId="728CBC3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D6DE29" w14:textId="77777777" w:rsidR="00694269" w:rsidRPr="005D72E7" w:rsidRDefault="00694269" w:rsidP="006E18B8">
            <w:pPr>
              <w:pStyle w:val="TAL"/>
            </w:pPr>
            <w:proofErr w:type="spellStart"/>
            <w:r>
              <w:t>DC_1A-3A-20A_n28A</w:t>
            </w:r>
            <w:proofErr w:type="spellEnd"/>
          </w:p>
        </w:tc>
        <w:tc>
          <w:tcPr>
            <w:tcW w:w="629" w:type="pct"/>
            <w:tcBorders>
              <w:top w:val="single" w:sz="4" w:space="0" w:color="auto"/>
              <w:left w:val="single" w:sz="4" w:space="0" w:color="auto"/>
              <w:bottom w:val="single" w:sz="4" w:space="0" w:color="auto"/>
              <w:right w:val="single" w:sz="4" w:space="0" w:color="auto"/>
            </w:tcBorders>
          </w:tcPr>
          <w:p w14:paraId="1D158E68" w14:textId="77777777" w:rsidR="00694269" w:rsidRPr="005D72E7" w:rsidRDefault="00694269" w:rsidP="006E18B8">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04F88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BE6D10"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6AF6DA" w14:textId="77777777" w:rsidR="00694269" w:rsidRPr="005D72E7" w:rsidRDefault="00694269" w:rsidP="006E18B8">
            <w:pPr>
              <w:pStyle w:val="TAC"/>
              <w:rPr>
                <w:rFonts w:eastAsia="PMingLiU"/>
              </w:rPr>
            </w:pPr>
          </w:p>
        </w:tc>
      </w:tr>
      <w:tr w:rsidR="00694269" w:rsidRPr="005D72E7" w14:paraId="67BCB41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1DA4EF" w14:textId="77777777" w:rsidR="00694269" w:rsidRPr="005D72E7" w:rsidRDefault="00694269" w:rsidP="006E18B8">
            <w:pPr>
              <w:pStyle w:val="TAL"/>
            </w:pPr>
            <w:proofErr w:type="spellStart"/>
            <w:r w:rsidRPr="005D72E7">
              <w:t>DC_1A-3A-20A_n78A</w:t>
            </w:r>
            <w:proofErr w:type="spellEnd"/>
          </w:p>
        </w:tc>
        <w:tc>
          <w:tcPr>
            <w:tcW w:w="629" w:type="pct"/>
            <w:tcBorders>
              <w:top w:val="single" w:sz="4" w:space="0" w:color="auto"/>
              <w:left w:val="single" w:sz="4" w:space="0" w:color="auto"/>
              <w:bottom w:val="single" w:sz="4" w:space="0" w:color="auto"/>
              <w:right w:val="single" w:sz="4" w:space="0" w:color="auto"/>
            </w:tcBorders>
          </w:tcPr>
          <w:p w14:paraId="384D3094"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4D69BF"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DE7EE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B75ECC" w14:textId="77777777" w:rsidR="00694269" w:rsidRPr="005D72E7" w:rsidRDefault="00694269" w:rsidP="006E18B8">
            <w:pPr>
              <w:pStyle w:val="TAC"/>
              <w:rPr>
                <w:rFonts w:eastAsia="PMingLiU"/>
              </w:rPr>
            </w:pPr>
          </w:p>
        </w:tc>
      </w:tr>
      <w:tr w:rsidR="00694269" w:rsidRPr="005D72E7" w14:paraId="006E4252"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56AE0D" w14:textId="77777777" w:rsidR="00694269" w:rsidRPr="005D72E7" w:rsidRDefault="00694269" w:rsidP="006E18B8">
            <w:pPr>
              <w:pStyle w:val="TAL"/>
            </w:pPr>
            <w:proofErr w:type="spellStart"/>
            <w:r>
              <w:rPr>
                <w:rFonts w:hint="eastAsia"/>
                <w:lang w:eastAsia="ja-JP"/>
              </w:rPr>
              <w:t>D</w:t>
            </w:r>
            <w:r>
              <w:rPr>
                <w:lang w:eastAsia="ja-JP"/>
              </w:rPr>
              <w:t>C_1A-3A-21A_n77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116009AF"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6033B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AC2B8E"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0F8BAD" w14:textId="77777777" w:rsidR="00694269" w:rsidRPr="005D72E7" w:rsidRDefault="00694269" w:rsidP="006E18B8">
            <w:pPr>
              <w:pStyle w:val="TAC"/>
              <w:rPr>
                <w:rFonts w:eastAsia="PMingLiU"/>
              </w:rPr>
            </w:pPr>
          </w:p>
        </w:tc>
      </w:tr>
      <w:tr w:rsidR="00694269" w:rsidRPr="005D72E7" w14:paraId="2DE6D2D2"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F2FF6F" w14:textId="77777777" w:rsidR="00694269" w:rsidRPr="005D72E7" w:rsidRDefault="00694269" w:rsidP="006E18B8">
            <w:pPr>
              <w:pStyle w:val="TAL"/>
              <w:rPr>
                <w:rFonts w:eastAsia="PMingLiU"/>
                <w:lang w:eastAsia="ja-JP"/>
              </w:rPr>
            </w:pPr>
            <w:proofErr w:type="spellStart"/>
            <w:r w:rsidRPr="005D72E7">
              <w:t>DC_1A-3A-21A_n78A</w:t>
            </w:r>
            <w:proofErr w:type="spellEnd"/>
          </w:p>
        </w:tc>
        <w:tc>
          <w:tcPr>
            <w:tcW w:w="629" w:type="pct"/>
            <w:tcBorders>
              <w:top w:val="single" w:sz="4" w:space="0" w:color="auto"/>
              <w:left w:val="single" w:sz="4" w:space="0" w:color="auto"/>
              <w:bottom w:val="single" w:sz="4" w:space="0" w:color="auto"/>
              <w:right w:val="single" w:sz="4" w:space="0" w:color="auto"/>
            </w:tcBorders>
          </w:tcPr>
          <w:p w14:paraId="253E0F48"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DD06D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5C922E"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60BAB1" w14:textId="77777777" w:rsidR="00694269" w:rsidRPr="005D72E7" w:rsidRDefault="00694269" w:rsidP="006E18B8">
            <w:pPr>
              <w:pStyle w:val="TAC"/>
              <w:rPr>
                <w:rFonts w:eastAsia="PMingLiU"/>
              </w:rPr>
            </w:pPr>
          </w:p>
        </w:tc>
      </w:tr>
      <w:tr w:rsidR="00694269" w:rsidRPr="005D72E7" w14:paraId="50F02D3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3296D0" w14:textId="77777777" w:rsidR="00694269" w:rsidRPr="005D72E7" w:rsidRDefault="00694269" w:rsidP="006E18B8">
            <w:pPr>
              <w:pStyle w:val="TAL"/>
            </w:pPr>
            <w:proofErr w:type="spellStart"/>
            <w:r>
              <w:rPr>
                <w:rFonts w:hint="eastAsia"/>
                <w:lang w:eastAsia="ja-JP"/>
              </w:rPr>
              <w:t>D</w:t>
            </w:r>
            <w:r>
              <w:rPr>
                <w:lang w:eastAsia="ja-JP"/>
              </w:rPr>
              <w:t>C_1A-3A-21A_n78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2ED058D8"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9ED218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2CD1D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7B5170" w14:textId="77777777" w:rsidR="00694269" w:rsidRPr="005D72E7" w:rsidRDefault="00694269" w:rsidP="006E18B8">
            <w:pPr>
              <w:pStyle w:val="TAC"/>
              <w:rPr>
                <w:rFonts w:eastAsia="PMingLiU"/>
              </w:rPr>
            </w:pPr>
          </w:p>
        </w:tc>
      </w:tr>
      <w:tr w:rsidR="00694269" w:rsidRPr="005D72E7" w14:paraId="5FCB2664"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02CC94" w14:textId="77777777" w:rsidR="00694269" w:rsidRPr="005D72E7" w:rsidRDefault="00694269" w:rsidP="006E18B8">
            <w:pPr>
              <w:pStyle w:val="TAL"/>
              <w:rPr>
                <w:rFonts w:eastAsia="PMingLiU"/>
                <w:lang w:eastAsia="ja-JP"/>
              </w:rPr>
            </w:pPr>
            <w:proofErr w:type="spellStart"/>
            <w:r w:rsidRPr="005D72E7">
              <w:t>DC_1A-3A-21A_n79A</w:t>
            </w:r>
            <w:proofErr w:type="spellEnd"/>
          </w:p>
        </w:tc>
        <w:tc>
          <w:tcPr>
            <w:tcW w:w="629" w:type="pct"/>
            <w:tcBorders>
              <w:top w:val="single" w:sz="4" w:space="0" w:color="auto"/>
              <w:left w:val="single" w:sz="4" w:space="0" w:color="auto"/>
              <w:bottom w:val="single" w:sz="4" w:space="0" w:color="auto"/>
              <w:right w:val="single" w:sz="4" w:space="0" w:color="auto"/>
            </w:tcBorders>
          </w:tcPr>
          <w:p w14:paraId="6B6F1571"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967B6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B09C34F"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96AF2C" w14:textId="77777777" w:rsidR="00694269" w:rsidRPr="005D72E7" w:rsidRDefault="00694269" w:rsidP="006E18B8">
            <w:pPr>
              <w:pStyle w:val="TAC"/>
              <w:rPr>
                <w:rFonts w:eastAsia="PMingLiU"/>
              </w:rPr>
            </w:pPr>
          </w:p>
        </w:tc>
      </w:tr>
      <w:tr w:rsidR="00694269" w:rsidRPr="005D72E7" w14:paraId="4CE7790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8CAA77" w14:textId="77777777" w:rsidR="00694269" w:rsidRPr="005D72E7" w:rsidRDefault="00694269" w:rsidP="006E18B8">
            <w:pPr>
              <w:pStyle w:val="TAL"/>
            </w:pPr>
            <w:proofErr w:type="spellStart"/>
            <w:r>
              <w:t>DC_1A-3A-28A_n78A</w:t>
            </w:r>
            <w:proofErr w:type="spellEnd"/>
          </w:p>
        </w:tc>
        <w:tc>
          <w:tcPr>
            <w:tcW w:w="629" w:type="pct"/>
            <w:tcBorders>
              <w:top w:val="single" w:sz="4" w:space="0" w:color="auto"/>
              <w:left w:val="single" w:sz="4" w:space="0" w:color="auto"/>
              <w:bottom w:val="single" w:sz="4" w:space="0" w:color="auto"/>
              <w:right w:val="single" w:sz="4" w:space="0" w:color="auto"/>
            </w:tcBorders>
          </w:tcPr>
          <w:p w14:paraId="22744C6F" w14:textId="77777777" w:rsidR="00694269" w:rsidRPr="005D72E7" w:rsidRDefault="00694269" w:rsidP="006E18B8">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A4F07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9597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DA4DCD" w14:textId="77777777" w:rsidR="00694269" w:rsidRPr="005D72E7" w:rsidRDefault="00694269" w:rsidP="006E18B8">
            <w:pPr>
              <w:pStyle w:val="TAC"/>
              <w:rPr>
                <w:rFonts w:eastAsia="PMingLiU"/>
              </w:rPr>
            </w:pPr>
          </w:p>
        </w:tc>
      </w:tr>
      <w:tr w:rsidR="00694269" w:rsidRPr="005D72E7" w14:paraId="20697D5F"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1AED4A" w14:textId="77777777" w:rsidR="00694269" w:rsidRPr="005D72E7" w:rsidRDefault="00694269" w:rsidP="006E18B8">
            <w:pPr>
              <w:pStyle w:val="TAL"/>
              <w:rPr>
                <w:rFonts w:eastAsia="PMingLiU"/>
                <w:lang w:eastAsia="ja-JP"/>
              </w:rPr>
            </w:pPr>
            <w:proofErr w:type="spellStart"/>
            <w:r w:rsidRPr="005D72E7">
              <w:t>DC_1A-3A_n28A-n78A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0F0E115E"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BD02B0"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1CF4F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EEE8E6" w14:textId="77777777" w:rsidR="00694269" w:rsidRPr="005D72E7" w:rsidRDefault="00694269" w:rsidP="006E18B8">
            <w:pPr>
              <w:pStyle w:val="TAC"/>
              <w:rPr>
                <w:rFonts w:eastAsia="PMingLiU"/>
              </w:rPr>
            </w:pPr>
          </w:p>
        </w:tc>
      </w:tr>
      <w:tr w:rsidR="00694269" w:rsidRPr="005D72E7" w14:paraId="7FED595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FB79BC" w14:textId="77777777" w:rsidR="00694269" w:rsidRPr="005D72E7" w:rsidRDefault="00694269" w:rsidP="006E18B8">
            <w:pPr>
              <w:pStyle w:val="TAL"/>
              <w:rPr>
                <w:rFonts w:eastAsia="PMingLiU"/>
                <w:lang w:eastAsia="ja-JP"/>
              </w:rPr>
            </w:pPr>
            <w:proofErr w:type="spellStart"/>
            <w:r w:rsidRPr="005D72E7">
              <w:t>DC_1A-3A-42A_n78A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0F79DB12"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D5F6B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678927"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056481" w14:textId="77777777" w:rsidR="00694269" w:rsidRPr="005D72E7" w:rsidRDefault="00694269" w:rsidP="006E18B8">
            <w:pPr>
              <w:pStyle w:val="TAC"/>
              <w:rPr>
                <w:rFonts w:eastAsia="PMingLiU"/>
              </w:rPr>
            </w:pPr>
          </w:p>
        </w:tc>
      </w:tr>
      <w:tr w:rsidR="00694269" w:rsidRPr="005D72E7" w14:paraId="2441452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894C73" w14:textId="77777777" w:rsidR="00694269" w:rsidRPr="005D72E7" w:rsidRDefault="00694269" w:rsidP="006E18B8">
            <w:pPr>
              <w:pStyle w:val="TAL"/>
              <w:rPr>
                <w:rFonts w:eastAsia="PMingLiU"/>
                <w:lang w:eastAsia="ja-JP"/>
              </w:rPr>
            </w:pPr>
            <w:proofErr w:type="spellStart"/>
            <w:r w:rsidRPr="005D72E7">
              <w:t>DC_1A-3A-42C_n78A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6146BCB4"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238E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0EDFBF"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AA81C6" w14:textId="77777777" w:rsidR="00694269" w:rsidRPr="005D72E7" w:rsidRDefault="00694269" w:rsidP="006E18B8">
            <w:pPr>
              <w:pStyle w:val="TAC"/>
              <w:rPr>
                <w:rFonts w:eastAsia="PMingLiU"/>
              </w:rPr>
            </w:pPr>
          </w:p>
        </w:tc>
      </w:tr>
      <w:tr w:rsidR="00694269" w:rsidRPr="005D72E7" w14:paraId="2EA94AC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078452" w14:textId="77777777" w:rsidR="00694269" w:rsidRPr="005D72E7" w:rsidRDefault="00694269" w:rsidP="006E18B8">
            <w:pPr>
              <w:pStyle w:val="TAL"/>
            </w:pPr>
            <w:proofErr w:type="spellStart"/>
            <w:r w:rsidRPr="005D72E7">
              <w:t>DC_1A-3A-42D_n78A</w:t>
            </w:r>
            <w:proofErr w:type="spellEnd"/>
          </w:p>
        </w:tc>
        <w:tc>
          <w:tcPr>
            <w:tcW w:w="629" w:type="pct"/>
            <w:tcBorders>
              <w:top w:val="single" w:sz="4" w:space="0" w:color="auto"/>
              <w:left w:val="single" w:sz="4" w:space="0" w:color="auto"/>
              <w:bottom w:val="single" w:sz="4" w:space="0" w:color="auto"/>
              <w:right w:val="single" w:sz="4" w:space="0" w:color="auto"/>
            </w:tcBorders>
          </w:tcPr>
          <w:p w14:paraId="766C27BC"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3D518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6CA59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1988FE" w14:textId="77777777" w:rsidR="00694269" w:rsidRPr="005D72E7" w:rsidRDefault="00694269" w:rsidP="006E18B8">
            <w:pPr>
              <w:pStyle w:val="TAC"/>
              <w:rPr>
                <w:rFonts w:eastAsia="PMingLiU"/>
              </w:rPr>
            </w:pPr>
          </w:p>
        </w:tc>
      </w:tr>
      <w:tr w:rsidR="00694269" w:rsidRPr="005D72E7" w14:paraId="39510AA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A64C59" w14:textId="77777777" w:rsidR="00694269" w:rsidRPr="005D72E7" w:rsidRDefault="00694269" w:rsidP="006E18B8">
            <w:pPr>
              <w:pStyle w:val="TAL"/>
            </w:pPr>
            <w:proofErr w:type="spellStart"/>
            <w:r w:rsidRPr="005D72E7">
              <w:t>DC_1A-3A-42D_n79A</w:t>
            </w:r>
            <w:proofErr w:type="spellEnd"/>
          </w:p>
        </w:tc>
        <w:tc>
          <w:tcPr>
            <w:tcW w:w="629" w:type="pct"/>
            <w:tcBorders>
              <w:top w:val="single" w:sz="4" w:space="0" w:color="auto"/>
              <w:left w:val="single" w:sz="4" w:space="0" w:color="auto"/>
              <w:bottom w:val="single" w:sz="4" w:space="0" w:color="auto"/>
              <w:right w:val="single" w:sz="4" w:space="0" w:color="auto"/>
            </w:tcBorders>
          </w:tcPr>
          <w:p w14:paraId="19CBB193"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681391"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C3803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41B607A" w14:textId="77777777" w:rsidR="00694269" w:rsidRPr="005D72E7" w:rsidRDefault="00694269" w:rsidP="006E18B8">
            <w:pPr>
              <w:pStyle w:val="TAC"/>
              <w:rPr>
                <w:rFonts w:eastAsia="PMingLiU"/>
              </w:rPr>
            </w:pPr>
          </w:p>
        </w:tc>
      </w:tr>
      <w:tr w:rsidR="00694269" w:rsidRPr="005D72E7" w14:paraId="3C8C001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1181F3" w14:textId="77777777" w:rsidR="00694269" w:rsidRPr="005D72E7" w:rsidRDefault="00694269" w:rsidP="006E18B8">
            <w:pPr>
              <w:pStyle w:val="TAL"/>
              <w:rPr>
                <w:rFonts w:eastAsia="PMingLiU"/>
                <w:lang w:eastAsia="ja-JP"/>
              </w:rPr>
            </w:pPr>
            <w:proofErr w:type="spellStart"/>
            <w:r w:rsidRPr="005D72E7">
              <w:t>DC_1A-3A-42A_n79A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3BB341B6"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ECB57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FA619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7F6D2C" w14:textId="77777777" w:rsidR="00694269" w:rsidRPr="005D72E7" w:rsidRDefault="00694269" w:rsidP="006E18B8">
            <w:pPr>
              <w:pStyle w:val="TAC"/>
              <w:rPr>
                <w:rFonts w:eastAsia="PMingLiU"/>
              </w:rPr>
            </w:pPr>
          </w:p>
        </w:tc>
      </w:tr>
      <w:tr w:rsidR="00694269" w:rsidRPr="005D72E7" w14:paraId="615330C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ED04D1" w14:textId="77777777" w:rsidR="00694269" w:rsidRPr="005D72E7" w:rsidRDefault="00694269" w:rsidP="006E18B8">
            <w:pPr>
              <w:pStyle w:val="TAL"/>
              <w:rPr>
                <w:rFonts w:eastAsia="PMingLiU"/>
                <w:lang w:eastAsia="ja-JP"/>
              </w:rPr>
            </w:pPr>
            <w:proofErr w:type="spellStart"/>
            <w:r w:rsidRPr="005D72E7">
              <w:t>DC_1A-3A-42C_n79A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5CDEAD2D"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A67CB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0BBC3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3F8EB9" w14:textId="77777777" w:rsidR="00694269" w:rsidRPr="005D72E7" w:rsidRDefault="00694269" w:rsidP="006E18B8">
            <w:pPr>
              <w:pStyle w:val="TAC"/>
              <w:rPr>
                <w:rFonts w:eastAsia="PMingLiU"/>
              </w:rPr>
            </w:pPr>
          </w:p>
        </w:tc>
      </w:tr>
      <w:tr w:rsidR="00694269" w:rsidRPr="005D72E7" w14:paraId="26E6DA2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8295B6" w14:textId="77777777" w:rsidR="00694269" w:rsidRPr="005D72E7" w:rsidRDefault="00694269" w:rsidP="006E18B8">
            <w:pPr>
              <w:pStyle w:val="TAL"/>
              <w:rPr>
                <w:rFonts w:eastAsia="PMingLiU"/>
                <w:lang w:eastAsia="ja-JP"/>
              </w:rPr>
            </w:pPr>
            <w:proofErr w:type="spellStart"/>
            <w:r w:rsidRPr="005D72E7">
              <w:t>DC_1A-7A_n28A-n78A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5FB63E08"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76ADB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F34C7F"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CAB0A1" w14:textId="77777777" w:rsidR="00694269" w:rsidRPr="005D72E7" w:rsidRDefault="00694269" w:rsidP="006E18B8">
            <w:pPr>
              <w:pStyle w:val="TAC"/>
              <w:rPr>
                <w:rFonts w:eastAsia="PMingLiU"/>
              </w:rPr>
            </w:pPr>
          </w:p>
        </w:tc>
      </w:tr>
      <w:tr w:rsidR="00694269" w:rsidRPr="005D72E7" w14:paraId="52FB525B"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4B8620" w14:textId="77777777" w:rsidR="00694269" w:rsidRPr="005D72E7" w:rsidRDefault="00694269" w:rsidP="006E18B8">
            <w:pPr>
              <w:pStyle w:val="TAL"/>
            </w:pPr>
            <w:proofErr w:type="spellStart"/>
            <w:r>
              <w:t>DC_1A-7A-20A_n28A</w:t>
            </w:r>
            <w:proofErr w:type="spellEnd"/>
          </w:p>
        </w:tc>
        <w:tc>
          <w:tcPr>
            <w:tcW w:w="629" w:type="pct"/>
            <w:tcBorders>
              <w:top w:val="single" w:sz="4" w:space="0" w:color="auto"/>
              <w:left w:val="single" w:sz="4" w:space="0" w:color="auto"/>
              <w:bottom w:val="single" w:sz="4" w:space="0" w:color="auto"/>
              <w:right w:val="single" w:sz="4" w:space="0" w:color="auto"/>
            </w:tcBorders>
          </w:tcPr>
          <w:p w14:paraId="49653472" w14:textId="77777777" w:rsidR="00694269" w:rsidRPr="005D72E7" w:rsidRDefault="00694269" w:rsidP="006E18B8">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99C37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EBBD0A"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BFED30" w14:textId="77777777" w:rsidR="00694269" w:rsidRPr="005D72E7" w:rsidRDefault="00694269" w:rsidP="006E18B8">
            <w:pPr>
              <w:pStyle w:val="TAC"/>
              <w:rPr>
                <w:rFonts w:eastAsia="PMingLiU"/>
              </w:rPr>
            </w:pPr>
          </w:p>
        </w:tc>
      </w:tr>
      <w:tr w:rsidR="00694269" w:rsidRPr="005D72E7" w14:paraId="005C67F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935A15" w14:textId="77777777" w:rsidR="00694269" w:rsidRPr="005D72E7" w:rsidRDefault="00694269" w:rsidP="006E18B8">
            <w:pPr>
              <w:pStyle w:val="TAL"/>
            </w:pPr>
            <w:proofErr w:type="spellStart"/>
            <w:r w:rsidRPr="005D72E7">
              <w:t>DC_1A-7A-20A_n78A</w:t>
            </w:r>
            <w:proofErr w:type="spellEnd"/>
          </w:p>
        </w:tc>
        <w:tc>
          <w:tcPr>
            <w:tcW w:w="629" w:type="pct"/>
            <w:tcBorders>
              <w:top w:val="single" w:sz="4" w:space="0" w:color="auto"/>
              <w:left w:val="single" w:sz="4" w:space="0" w:color="auto"/>
              <w:bottom w:val="single" w:sz="4" w:space="0" w:color="auto"/>
              <w:right w:val="single" w:sz="4" w:space="0" w:color="auto"/>
            </w:tcBorders>
          </w:tcPr>
          <w:p w14:paraId="45F3961E"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D2E97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538200"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AF18EF" w14:textId="77777777" w:rsidR="00694269" w:rsidRPr="005D72E7" w:rsidRDefault="00694269" w:rsidP="006E18B8">
            <w:pPr>
              <w:pStyle w:val="TAC"/>
              <w:rPr>
                <w:rFonts w:eastAsia="PMingLiU"/>
              </w:rPr>
            </w:pPr>
          </w:p>
        </w:tc>
      </w:tr>
      <w:tr w:rsidR="00694269" w:rsidRPr="005D72E7" w14:paraId="730A89ED" w14:textId="77777777" w:rsidTr="00694269">
        <w:trPr>
          <w:cantSplit/>
          <w:trHeight w:val="188"/>
          <w:jc w:val="center"/>
          <w:ins w:id="12" w:author="Huawei-Yaping" w:date="2022-01-17T17:50:00Z"/>
        </w:trPr>
        <w:tc>
          <w:tcPr>
            <w:tcW w:w="1285" w:type="pct"/>
            <w:tcBorders>
              <w:top w:val="single" w:sz="4" w:space="0" w:color="auto"/>
              <w:left w:val="single" w:sz="4" w:space="0" w:color="auto"/>
              <w:bottom w:val="single" w:sz="4" w:space="0" w:color="auto"/>
              <w:right w:val="single" w:sz="4" w:space="0" w:color="auto"/>
            </w:tcBorders>
          </w:tcPr>
          <w:p w14:paraId="5D09C8CB" w14:textId="266EB6CC" w:rsidR="00694269" w:rsidRPr="005D72E7" w:rsidRDefault="00694269" w:rsidP="00694269">
            <w:pPr>
              <w:pStyle w:val="TAL"/>
              <w:rPr>
                <w:ins w:id="13" w:author="Huawei-Yaping" w:date="2022-01-17T17:50:00Z"/>
              </w:rPr>
            </w:pPr>
            <w:proofErr w:type="spellStart"/>
            <w:ins w:id="14" w:author="Huawei-Yaping" w:date="2022-01-17T17:50:00Z">
              <w:r>
                <w:t>DC_1A-7A-28</w:t>
              </w:r>
              <w:r w:rsidRPr="005D72E7">
                <w:t>A_n78A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5B68F7A0" w14:textId="006780A9" w:rsidR="00694269" w:rsidRPr="005D72E7" w:rsidRDefault="00694269" w:rsidP="00694269">
            <w:pPr>
              <w:pStyle w:val="TAC"/>
              <w:rPr>
                <w:ins w:id="15" w:author="Huawei-Yaping" w:date="2022-01-17T17:50:00Z"/>
                <w:rFonts w:eastAsia="PMingLiU"/>
                <w:lang w:eastAsia="ja-JP"/>
              </w:rPr>
            </w:pPr>
            <w:ins w:id="16" w:author="Huawei-Yaping" w:date="2022-01-17T17:50:00Z">
              <w:r w:rsidRPr="005D72E7">
                <w:rPr>
                  <w:rFonts w:eastAsia="PMingLiU"/>
                  <w:lang w:eastAsia="ja-JP"/>
                </w:rPr>
                <w:t>Rel-1</w:t>
              </w:r>
              <w:r>
                <w:rPr>
                  <w:rFonts w:eastAsia="PMingLiU"/>
                  <w:lang w:eastAsia="ja-JP"/>
                </w:rPr>
                <w:t>6</w:t>
              </w:r>
            </w:ins>
          </w:p>
        </w:tc>
        <w:tc>
          <w:tcPr>
            <w:tcW w:w="249" w:type="pct"/>
            <w:tcBorders>
              <w:top w:val="single" w:sz="4" w:space="0" w:color="auto"/>
              <w:left w:val="single" w:sz="4" w:space="0" w:color="auto"/>
              <w:bottom w:val="single" w:sz="4" w:space="0" w:color="auto"/>
              <w:right w:val="single" w:sz="4" w:space="0" w:color="auto"/>
            </w:tcBorders>
          </w:tcPr>
          <w:p w14:paraId="64F0AAD6" w14:textId="77777777" w:rsidR="00694269" w:rsidRPr="005D72E7" w:rsidRDefault="00694269" w:rsidP="00694269">
            <w:pPr>
              <w:pStyle w:val="TAC"/>
              <w:rPr>
                <w:ins w:id="17" w:author="Huawei-Yaping" w:date="2022-01-17T17:50: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D6BB4A" w14:textId="77777777" w:rsidR="00694269" w:rsidRPr="005D72E7" w:rsidRDefault="00694269" w:rsidP="00694269">
            <w:pPr>
              <w:pStyle w:val="TAC"/>
              <w:rPr>
                <w:ins w:id="18" w:author="Huawei-Yaping" w:date="2022-01-17T17:50: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DC0722" w14:textId="77777777" w:rsidR="00694269" w:rsidRPr="005D72E7" w:rsidRDefault="00694269" w:rsidP="00694269">
            <w:pPr>
              <w:pStyle w:val="TAC"/>
              <w:rPr>
                <w:ins w:id="19" w:author="Huawei-Yaping" w:date="2022-01-17T17:50:00Z"/>
                <w:rFonts w:eastAsia="PMingLiU"/>
              </w:rPr>
            </w:pPr>
          </w:p>
        </w:tc>
      </w:tr>
      <w:tr w:rsidR="00694269" w:rsidRPr="005D72E7" w14:paraId="1B523CBF"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C3F" w14:textId="77777777" w:rsidR="00694269" w:rsidRPr="005D72E7" w:rsidRDefault="00694269" w:rsidP="006E18B8">
            <w:pPr>
              <w:pStyle w:val="TAL"/>
            </w:pPr>
            <w:proofErr w:type="spellStart"/>
            <w:r>
              <w:rPr>
                <w:rFonts w:hint="eastAsia"/>
                <w:lang w:eastAsia="ja-JP"/>
              </w:rPr>
              <w:t>D</w:t>
            </w:r>
            <w:r>
              <w:rPr>
                <w:lang w:eastAsia="ja-JP"/>
              </w:rPr>
              <w:t>C_1A-19A-21A_n77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5792E496"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95845B4"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76E3D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101DC1" w14:textId="77777777" w:rsidR="00694269" w:rsidRPr="005D72E7" w:rsidRDefault="00694269" w:rsidP="006E18B8">
            <w:pPr>
              <w:pStyle w:val="TAC"/>
              <w:rPr>
                <w:rFonts w:eastAsia="PMingLiU"/>
              </w:rPr>
            </w:pPr>
          </w:p>
        </w:tc>
      </w:tr>
      <w:tr w:rsidR="00694269" w:rsidRPr="005D72E7" w14:paraId="5714989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F137BD" w14:textId="77777777" w:rsidR="00694269" w:rsidRPr="005D72E7" w:rsidRDefault="00694269" w:rsidP="006E18B8">
            <w:pPr>
              <w:pStyle w:val="TAL"/>
              <w:rPr>
                <w:rFonts w:eastAsia="PMingLiU"/>
                <w:lang w:eastAsia="ja-JP"/>
              </w:rPr>
            </w:pPr>
            <w:proofErr w:type="spellStart"/>
            <w:r w:rsidRPr="005D72E7">
              <w:t>DC_1A-19A-21A_n78A</w:t>
            </w:r>
            <w:proofErr w:type="spellEnd"/>
          </w:p>
        </w:tc>
        <w:tc>
          <w:tcPr>
            <w:tcW w:w="629" w:type="pct"/>
            <w:tcBorders>
              <w:top w:val="single" w:sz="4" w:space="0" w:color="auto"/>
              <w:left w:val="single" w:sz="4" w:space="0" w:color="auto"/>
              <w:bottom w:val="single" w:sz="4" w:space="0" w:color="auto"/>
              <w:right w:val="single" w:sz="4" w:space="0" w:color="auto"/>
            </w:tcBorders>
          </w:tcPr>
          <w:p w14:paraId="0CF42B06"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23451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E813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50BAA0" w14:textId="77777777" w:rsidR="00694269" w:rsidRPr="005D72E7" w:rsidRDefault="00694269" w:rsidP="006E18B8">
            <w:pPr>
              <w:pStyle w:val="TAC"/>
              <w:rPr>
                <w:rFonts w:eastAsia="PMingLiU"/>
              </w:rPr>
            </w:pPr>
          </w:p>
        </w:tc>
      </w:tr>
      <w:tr w:rsidR="00694269" w:rsidRPr="005D72E7" w14:paraId="582E58AF"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2FAF0D" w14:textId="77777777" w:rsidR="00694269" w:rsidRPr="005D72E7" w:rsidRDefault="00694269" w:rsidP="006E18B8">
            <w:pPr>
              <w:pStyle w:val="TAL"/>
            </w:pPr>
            <w:proofErr w:type="spellStart"/>
            <w:r>
              <w:rPr>
                <w:rFonts w:hint="eastAsia"/>
                <w:lang w:eastAsia="ja-JP"/>
              </w:rPr>
              <w:t>D</w:t>
            </w:r>
            <w:r>
              <w:rPr>
                <w:lang w:eastAsia="ja-JP"/>
              </w:rPr>
              <w:t>C_1A-19A-21A_n78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tcPr>
          <w:p w14:paraId="5C5B74C4" w14:textId="77777777" w:rsidR="00694269" w:rsidRPr="005D72E7" w:rsidRDefault="00694269" w:rsidP="006E18B8">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B9B646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66F3FE"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AB42CC" w14:textId="77777777" w:rsidR="00694269" w:rsidRPr="005D72E7" w:rsidRDefault="00694269" w:rsidP="006E18B8">
            <w:pPr>
              <w:pStyle w:val="TAC"/>
              <w:rPr>
                <w:rFonts w:eastAsia="PMingLiU"/>
              </w:rPr>
            </w:pPr>
          </w:p>
        </w:tc>
      </w:tr>
      <w:tr w:rsidR="00694269" w:rsidRPr="005D72E7" w14:paraId="7D1C516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0D23D8" w14:textId="77777777" w:rsidR="00694269" w:rsidRPr="005D72E7" w:rsidRDefault="00694269" w:rsidP="006E18B8">
            <w:pPr>
              <w:pStyle w:val="TAL"/>
              <w:rPr>
                <w:rFonts w:eastAsia="PMingLiU"/>
                <w:lang w:eastAsia="ja-JP"/>
              </w:rPr>
            </w:pPr>
            <w:proofErr w:type="spellStart"/>
            <w:r w:rsidRPr="005D72E7">
              <w:t>DC_1A-19A-21A_n79A</w:t>
            </w:r>
            <w:proofErr w:type="spellEnd"/>
          </w:p>
        </w:tc>
        <w:tc>
          <w:tcPr>
            <w:tcW w:w="629" w:type="pct"/>
            <w:tcBorders>
              <w:top w:val="single" w:sz="4" w:space="0" w:color="auto"/>
              <w:left w:val="single" w:sz="4" w:space="0" w:color="auto"/>
              <w:bottom w:val="single" w:sz="4" w:space="0" w:color="auto"/>
              <w:right w:val="single" w:sz="4" w:space="0" w:color="auto"/>
            </w:tcBorders>
          </w:tcPr>
          <w:p w14:paraId="6424C904"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409D74"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E566C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A488AF" w14:textId="77777777" w:rsidR="00694269" w:rsidRPr="005D72E7" w:rsidRDefault="00694269" w:rsidP="006E18B8">
            <w:pPr>
              <w:pStyle w:val="TAC"/>
              <w:rPr>
                <w:rFonts w:eastAsia="PMingLiU"/>
              </w:rPr>
            </w:pPr>
          </w:p>
        </w:tc>
      </w:tr>
      <w:tr w:rsidR="00694269" w:rsidRPr="005D72E7" w14:paraId="585C7C3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ACBBC" w14:textId="77777777" w:rsidR="00694269" w:rsidRPr="005D72E7" w:rsidRDefault="00694269" w:rsidP="006E18B8">
            <w:pPr>
              <w:pStyle w:val="TAL"/>
              <w:rPr>
                <w:rFonts w:eastAsia="PMingLiU"/>
                <w:lang w:eastAsia="ja-JP"/>
              </w:rPr>
            </w:pPr>
            <w:proofErr w:type="spellStart"/>
            <w:r w:rsidRPr="005D72E7">
              <w:t>DC_1A-19A-42A_n78A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1616BF72"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BB2B3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75BCA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D39DE0" w14:textId="77777777" w:rsidR="00694269" w:rsidRPr="005D72E7" w:rsidRDefault="00694269" w:rsidP="006E18B8">
            <w:pPr>
              <w:pStyle w:val="TAC"/>
              <w:rPr>
                <w:rFonts w:eastAsia="PMingLiU"/>
              </w:rPr>
            </w:pPr>
          </w:p>
        </w:tc>
      </w:tr>
      <w:tr w:rsidR="00694269" w:rsidRPr="005D72E7" w14:paraId="6E78C73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1669D6" w14:textId="77777777" w:rsidR="00694269" w:rsidRPr="005D72E7" w:rsidRDefault="00694269" w:rsidP="006E18B8">
            <w:pPr>
              <w:pStyle w:val="TAL"/>
              <w:rPr>
                <w:rFonts w:eastAsia="PMingLiU"/>
                <w:lang w:eastAsia="ja-JP"/>
              </w:rPr>
            </w:pPr>
            <w:proofErr w:type="spellStart"/>
            <w:r w:rsidRPr="005D72E7">
              <w:t>DC_1A-19A-42C_n78A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49E73811"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5ED1C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A34EF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19E527" w14:textId="77777777" w:rsidR="00694269" w:rsidRPr="005D72E7" w:rsidRDefault="00694269" w:rsidP="006E18B8">
            <w:pPr>
              <w:pStyle w:val="TAC"/>
              <w:rPr>
                <w:rFonts w:eastAsia="PMingLiU"/>
              </w:rPr>
            </w:pPr>
          </w:p>
        </w:tc>
      </w:tr>
      <w:tr w:rsidR="00694269" w:rsidRPr="005D72E7" w14:paraId="3A38054A"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7F2561" w14:textId="77777777" w:rsidR="00694269" w:rsidRPr="005D72E7" w:rsidRDefault="00694269" w:rsidP="006E18B8">
            <w:pPr>
              <w:pStyle w:val="TAL"/>
              <w:rPr>
                <w:rFonts w:eastAsia="PMingLiU"/>
                <w:lang w:eastAsia="ja-JP"/>
              </w:rPr>
            </w:pPr>
            <w:proofErr w:type="spellStart"/>
            <w:r w:rsidRPr="005D72E7">
              <w:t>DC_1A-19A-42A_n79A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6AC9CE15"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F3DF4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C9BD7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76AF83" w14:textId="77777777" w:rsidR="00694269" w:rsidRPr="005D72E7" w:rsidRDefault="00694269" w:rsidP="006E18B8">
            <w:pPr>
              <w:pStyle w:val="TAC"/>
              <w:rPr>
                <w:rFonts w:eastAsia="PMingLiU"/>
              </w:rPr>
            </w:pPr>
          </w:p>
        </w:tc>
      </w:tr>
      <w:tr w:rsidR="00694269" w:rsidRPr="005D72E7" w14:paraId="66483E24"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2FB36A" w14:textId="77777777" w:rsidR="00694269" w:rsidRPr="005D72E7" w:rsidRDefault="00694269" w:rsidP="006E18B8">
            <w:pPr>
              <w:pStyle w:val="TAL"/>
              <w:rPr>
                <w:rFonts w:eastAsia="PMingLiU"/>
                <w:lang w:eastAsia="ja-JP"/>
              </w:rPr>
            </w:pPr>
            <w:proofErr w:type="spellStart"/>
            <w:r w:rsidRPr="005D72E7">
              <w:t>DC_1A-19A-42C_n79A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4B02A094"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D73B0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FB57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E23642" w14:textId="77777777" w:rsidR="00694269" w:rsidRPr="005D72E7" w:rsidRDefault="00694269" w:rsidP="006E18B8">
            <w:pPr>
              <w:pStyle w:val="TAC"/>
              <w:rPr>
                <w:rFonts w:eastAsia="PMingLiU"/>
              </w:rPr>
            </w:pPr>
          </w:p>
        </w:tc>
      </w:tr>
      <w:tr w:rsidR="00694269" w:rsidRPr="005D72E7" w14:paraId="5245E2C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84E5CF" w14:textId="77777777" w:rsidR="00694269" w:rsidRPr="005D72E7" w:rsidRDefault="00694269" w:rsidP="006E18B8">
            <w:pPr>
              <w:pStyle w:val="TAL"/>
              <w:rPr>
                <w:rFonts w:eastAsia="PMingLiU"/>
                <w:lang w:eastAsia="ja-JP"/>
              </w:rPr>
            </w:pPr>
            <w:proofErr w:type="spellStart"/>
            <w:r w:rsidRPr="005D72E7">
              <w:t>DC_1A-20A_n28A-n78A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11712446"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893E7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2E151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EB5C70" w14:textId="77777777" w:rsidR="00694269" w:rsidRPr="005D72E7" w:rsidRDefault="00694269" w:rsidP="006E18B8">
            <w:pPr>
              <w:pStyle w:val="TAC"/>
              <w:rPr>
                <w:rFonts w:eastAsia="PMingLiU"/>
              </w:rPr>
            </w:pPr>
          </w:p>
        </w:tc>
      </w:tr>
      <w:tr w:rsidR="00694269" w:rsidRPr="005D72E7" w14:paraId="7947A91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96E3D" w14:textId="77777777" w:rsidR="00694269" w:rsidRPr="005D72E7" w:rsidRDefault="00694269" w:rsidP="006E18B8">
            <w:pPr>
              <w:pStyle w:val="TAL"/>
              <w:rPr>
                <w:rFonts w:eastAsia="PMingLiU"/>
                <w:lang w:eastAsia="ja-JP"/>
              </w:rPr>
            </w:pPr>
            <w:proofErr w:type="spellStart"/>
            <w:r w:rsidRPr="005D72E7">
              <w:t>DC_1A-21A-42A_n78A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10A70FBA"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1305D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D32C6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5BEAB2" w14:textId="77777777" w:rsidR="00694269" w:rsidRPr="005D72E7" w:rsidRDefault="00694269" w:rsidP="006E18B8">
            <w:pPr>
              <w:pStyle w:val="TAC"/>
              <w:rPr>
                <w:rFonts w:eastAsia="PMingLiU"/>
              </w:rPr>
            </w:pPr>
          </w:p>
        </w:tc>
      </w:tr>
      <w:tr w:rsidR="00694269" w:rsidRPr="005D72E7" w14:paraId="156D0D3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EF66E" w14:textId="77777777" w:rsidR="00694269" w:rsidRPr="005D72E7" w:rsidRDefault="00694269" w:rsidP="006E18B8">
            <w:pPr>
              <w:pStyle w:val="TAL"/>
              <w:rPr>
                <w:rFonts w:eastAsia="PMingLiU"/>
                <w:lang w:eastAsia="ja-JP"/>
              </w:rPr>
            </w:pPr>
            <w:proofErr w:type="spellStart"/>
            <w:r w:rsidRPr="005D72E7">
              <w:t>DC_1A-21A-42C_n78A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1DB0A56B"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C6A9F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73A6D4"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D3BFAC" w14:textId="77777777" w:rsidR="00694269" w:rsidRPr="005D72E7" w:rsidRDefault="00694269" w:rsidP="006E18B8">
            <w:pPr>
              <w:pStyle w:val="TAC"/>
              <w:rPr>
                <w:rFonts w:eastAsia="PMingLiU"/>
              </w:rPr>
            </w:pPr>
          </w:p>
        </w:tc>
      </w:tr>
      <w:tr w:rsidR="00694269" w:rsidRPr="005D72E7" w14:paraId="2AFDDFBE"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A0C7C2" w14:textId="77777777" w:rsidR="00694269" w:rsidRPr="005D72E7" w:rsidRDefault="00694269" w:rsidP="006E18B8">
            <w:pPr>
              <w:pStyle w:val="TAL"/>
              <w:rPr>
                <w:rFonts w:eastAsia="PMingLiU"/>
                <w:lang w:eastAsia="ja-JP"/>
              </w:rPr>
            </w:pPr>
            <w:proofErr w:type="spellStart"/>
            <w:r w:rsidRPr="005D72E7">
              <w:t>DC_1A-21A-42A_n79A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1A1C099D"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A97EF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79772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DD7C7E" w14:textId="77777777" w:rsidR="00694269" w:rsidRPr="005D72E7" w:rsidRDefault="00694269" w:rsidP="006E18B8">
            <w:pPr>
              <w:pStyle w:val="TAC"/>
              <w:rPr>
                <w:rFonts w:eastAsia="PMingLiU"/>
              </w:rPr>
            </w:pPr>
          </w:p>
        </w:tc>
      </w:tr>
      <w:tr w:rsidR="00694269" w:rsidRPr="005D72E7" w14:paraId="79DC0B3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7D3A23" w14:textId="77777777" w:rsidR="00694269" w:rsidRPr="005D72E7" w:rsidRDefault="00694269" w:rsidP="006E18B8">
            <w:pPr>
              <w:pStyle w:val="TAL"/>
              <w:rPr>
                <w:rFonts w:eastAsia="PMingLiU"/>
                <w:lang w:eastAsia="ja-JP"/>
              </w:rPr>
            </w:pPr>
            <w:proofErr w:type="spellStart"/>
            <w:r w:rsidRPr="005D72E7">
              <w:t>DC_1A-21A-42C_n79A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272C40CF"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BF14D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8FA5E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DC0C99" w14:textId="77777777" w:rsidR="00694269" w:rsidRPr="005D72E7" w:rsidRDefault="00694269" w:rsidP="006E18B8">
            <w:pPr>
              <w:pStyle w:val="TAC"/>
              <w:rPr>
                <w:rFonts w:eastAsia="PMingLiU"/>
              </w:rPr>
            </w:pPr>
          </w:p>
        </w:tc>
      </w:tr>
      <w:tr w:rsidR="00694269" w:rsidRPr="005D72E7" w14:paraId="7E35770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A741AF" w14:textId="77777777" w:rsidR="00694269" w:rsidRPr="005D72E7" w:rsidRDefault="00694269" w:rsidP="006E18B8">
            <w:pPr>
              <w:pStyle w:val="TAL"/>
            </w:pPr>
            <w:proofErr w:type="spellStart"/>
            <w:r w:rsidRPr="005D72E7">
              <w:t>DC_2A-2A-14A-66A_n66A</w:t>
            </w:r>
            <w:proofErr w:type="spellEnd"/>
          </w:p>
        </w:tc>
        <w:tc>
          <w:tcPr>
            <w:tcW w:w="629" w:type="pct"/>
            <w:tcBorders>
              <w:top w:val="single" w:sz="4" w:space="0" w:color="auto"/>
              <w:left w:val="single" w:sz="4" w:space="0" w:color="auto"/>
              <w:bottom w:val="single" w:sz="4" w:space="0" w:color="auto"/>
              <w:right w:val="single" w:sz="4" w:space="0" w:color="auto"/>
            </w:tcBorders>
          </w:tcPr>
          <w:p w14:paraId="708F7E0F" w14:textId="77777777" w:rsidR="00694269" w:rsidRPr="005D72E7" w:rsidRDefault="00694269" w:rsidP="006E18B8">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E3FB16" w14:textId="77777777" w:rsidR="00694269" w:rsidRPr="005D72E7" w:rsidRDefault="00694269" w:rsidP="006E18B8">
            <w:pPr>
              <w:pStyle w:val="TAC"/>
            </w:pPr>
          </w:p>
        </w:tc>
        <w:tc>
          <w:tcPr>
            <w:tcW w:w="1278" w:type="pct"/>
            <w:tcBorders>
              <w:top w:val="single" w:sz="4" w:space="0" w:color="auto"/>
              <w:left w:val="single" w:sz="4" w:space="0" w:color="auto"/>
              <w:bottom w:val="single" w:sz="4" w:space="0" w:color="auto"/>
              <w:right w:val="single" w:sz="4" w:space="0" w:color="auto"/>
            </w:tcBorders>
          </w:tcPr>
          <w:p w14:paraId="04245BBB" w14:textId="77777777" w:rsidR="00694269" w:rsidRPr="005D72E7" w:rsidRDefault="00694269" w:rsidP="006E18B8">
            <w:pPr>
              <w:pStyle w:val="TAC"/>
            </w:pPr>
          </w:p>
        </w:tc>
        <w:tc>
          <w:tcPr>
            <w:tcW w:w="1559" w:type="pct"/>
            <w:tcBorders>
              <w:top w:val="single" w:sz="4" w:space="0" w:color="auto"/>
              <w:left w:val="single" w:sz="4" w:space="0" w:color="auto"/>
              <w:bottom w:val="single" w:sz="4" w:space="0" w:color="auto"/>
              <w:right w:val="single" w:sz="4" w:space="0" w:color="auto"/>
            </w:tcBorders>
          </w:tcPr>
          <w:p w14:paraId="01DFB528" w14:textId="77777777" w:rsidR="00694269" w:rsidRPr="005D72E7" w:rsidRDefault="00694269" w:rsidP="006E18B8">
            <w:pPr>
              <w:pStyle w:val="TAC"/>
            </w:pPr>
          </w:p>
        </w:tc>
      </w:tr>
      <w:tr w:rsidR="00694269" w:rsidRPr="005D72E7" w14:paraId="10F75D3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251E6A" w14:textId="77777777" w:rsidR="00694269" w:rsidRPr="005D72E7" w:rsidRDefault="00694269" w:rsidP="006E18B8">
            <w:pPr>
              <w:pStyle w:val="TAL"/>
              <w:rPr>
                <w:rFonts w:eastAsia="PMingLiU"/>
                <w:lang w:eastAsia="ja-JP"/>
              </w:rPr>
            </w:pPr>
            <w:proofErr w:type="spellStart"/>
            <w:r w:rsidRPr="005D72E7">
              <w:t>DC_2A-7A-7A-13A_n66A</w:t>
            </w:r>
            <w:proofErr w:type="spellEnd"/>
          </w:p>
        </w:tc>
        <w:tc>
          <w:tcPr>
            <w:tcW w:w="629" w:type="pct"/>
            <w:tcBorders>
              <w:top w:val="single" w:sz="4" w:space="0" w:color="auto"/>
              <w:left w:val="single" w:sz="4" w:space="0" w:color="auto"/>
              <w:bottom w:val="single" w:sz="4" w:space="0" w:color="auto"/>
              <w:right w:val="single" w:sz="4" w:space="0" w:color="auto"/>
            </w:tcBorders>
          </w:tcPr>
          <w:p w14:paraId="7F0CC09D"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464DC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21D5B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1140FF" w14:textId="77777777" w:rsidR="00694269" w:rsidRPr="005D72E7" w:rsidRDefault="00694269" w:rsidP="006E18B8">
            <w:pPr>
              <w:pStyle w:val="TAC"/>
              <w:rPr>
                <w:rFonts w:eastAsia="PMingLiU"/>
              </w:rPr>
            </w:pPr>
          </w:p>
        </w:tc>
      </w:tr>
      <w:tr w:rsidR="00694269" w:rsidRPr="005D72E7" w14:paraId="0BD2EEA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BFD401" w14:textId="77777777" w:rsidR="00694269" w:rsidRPr="005D72E7" w:rsidRDefault="00694269" w:rsidP="006E18B8">
            <w:pPr>
              <w:pStyle w:val="TAL"/>
            </w:pPr>
            <w:proofErr w:type="spellStart"/>
            <w:r w:rsidRPr="005D72E7">
              <w:rPr>
                <w:rFonts w:cs="CG Times (WN)"/>
              </w:rPr>
              <w:t>DC_2A-7A-7A-66A_n66A</w:t>
            </w:r>
            <w:proofErr w:type="spellEnd"/>
          </w:p>
        </w:tc>
        <w:tc>
          <w:tcPr>
            <w:tcW w:w="629" w:type="pct"/>
            <w:tcBorders>
              <w:top w:val="single" w:sz="4" w:space="0" w:color="auto"/>
              <w:left w:val="single" w:sz="4" w:space="0" w:color="auto"/>
              <w:bottom w:val="single" w:sz="4" w:space="0" w:color="auto"/>
              <w:right w:val="single" w:sz="4" w:space="0" w:color="auto"/>
            </w:tcBorders>
          </w:tcPr>
          <w:p w14:paraId="66352013" w14:textId="77777777" w:rsidR="00694269" w:rsidRPr="005D72E7" w:rsidRDefault="00694269" w:rsidP="006E18B8">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1C608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EAFFCE7"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85E5EF" w14:textId="77777777" w:rsidR="00694269" w:rsidRPr="005D72E7" w:rsidRDefault="00694269" w:rsidP="006E18B8">
            <w:pPr>
              <w:pStyle w:val="TAC"/>
              <w:rPr>
                <w:rFonts w:eastAsia="PMingLiU"/>
              </w:rPr>
            </w:pPr>
          </w:p>
        </w:tc>
      </w:tr>
      <w:tr w:rsidR="00694269" w:rsidRPr="005D72E7" w14:paraId="4EFEECD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1919B6" w14:textId="77777777" w:rsidR="00694269" w:rsidRPr="005D72E7" w:rsidRDefault="00694269" w:rsidP="006E18B8">
            <w:pPr>
              <w:pStyle w:val="TAL"/>
            </w:pPr>
            <w:proofErr w:type="spellStart"/>
            <w:r w:rsidRPr="005D72E7">
              <w:rPr>
                <w:rFonts w:cs="Arial"/>
                <w:szCs w:val="18"/>
                <w:lang w:eastAsia="zh-CN"/>
              </w:rPr>
              <w:t>DC_2A-7A-7A-66A_n78A</w:t>
            </w:r>
            <w:proofErr w:type="spellEnd"/>
          </w:p>
        </w:tc>
        <w:tc>
          <w:tcPr>
            <w:tcW w:w="629" w:type="pct"/>
            <w:tcBorders>
              <w:top w:val="single" w:sz="4" w:space="0" w:color="auto"/>
              <w:left w:val="single" w:sz="4" w:space="0" w:color="auto"/>
              <w:bottom w:val="single" w:sz="4" w:space="0" w:color="auto"/>
              <w:right w:val="single" w:sz="4" w:space="0" w:color="auto"/>
            </w:tcBorders>
          </w:tcPr>
          <w:p w14:paraId="7BFC2DAF" w14:textId="77777777" w:rsidR="00694269" w:rsidRPr="005D72E7" w:rsidRDefault="00694269" w:rsidP="006E18B8">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471993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0FE2EA"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812897" w14:textId="77777777" w:rsidR="00694269" w:rsidRPr="005D72E7" w:rsidRDefault="00694269" w:rsidP="006E18B8">
            <w:pPr>
              <w:pStyle w:val="TAC"/>
              <w:rPr>
                <w:rFonts w:eastAsia="PMingLiU"/>
              </w:rPr>
            </w:pPr>
          </w:p>
        </w:tc>
      </w:tr>
      <w:tr w:rsidR="00694269" w:rsidRPr="005D72E7" w14:paraId="6FB9BE8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CFDE1A" w14:textId="77777777" w:rsidR="00694269" w:rsidRPr="005D72E7" w:rsidRDefault="00694269" w:rsidP="006E18B8">
            <w:pPr>
              <w:pStyle w:val="TAL"/>
              <w:rPr>
                <w:rFonts w:cs="Arial"/>
                <w:szCs w:val="18"/>
                <w:lang w:eastAsia="zh-CN"/>
              </w:rPr>
            </w:pPr>
            <w:proofErr w:type="spellStart"/>
            <w:r w:rsidRPr="005D72E7">
              <w:rPr>
                <w:rFonts w:cs="CG Times (WN)"/>
              </w:rPr>
              <w:t>DC_2A-7A-13A_n66A</w:t>
            </w:r>
            <w:proofErr w:type="spellEnd"/>
          </w:p>
        </w:tc>
        <w:tc>
          <w:tcPr>
            <w:tcW w:w="629" w:type="pct"/>
            <w:tcBorders>
              <w:top w:val="single" w:sz="4" w:space="0" w:color="auto"/>
              <w:left w:val="single" w:sz="4" w:space="0" w:color="auto"/>
              <w:bottom w:val="single" w:sz="4" w:space="0" w:color="auto"/>
              <w:right w:val="single" w:sz="4" w:space="0" w:color="auto"/>
            </w:tcBorders>
          </w:tcPr>
          <w:p w14:paraId="55884C8F" w14:textId="77777777" w:rsidR="00694269" w:rsidRPr="005D72E7" w:rsidRDefault="00694269" w:rsidP="006E18B8">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EDDDDE"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65784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C3DB1D" w14:textId="77777777" w:rsidR="00694269" w:rsidRPr="005D72E7" w:rsidRDefault="00694269" w:rsidP="006E18B8">
            <w:pPr>
              <w:pStyle w:val="TAC"/>
              <w:rPr>
                <w:rFonts w:eastAsia="PMingLiU"/>
              </w:rPr>
            </w:pPr>
          </w:p>
        </w:tc>
      </w:tr>
      <w:tr w:rsidR="00694269" w:rsidRPr="005D72E7" w14:paraId="106D38B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CF1676" w14:textId="77777777" w:rsidR="00694269" w:rsidRPr="005D72E7" w:rsidRDefault="00694269" w:rsidP="006E18B8">
            <w:pPr>
              <w:pStyle w:val="TAL"/>
              <w:rPr>
                <w:rFonts w:cs="Arial"/>
                <w:szCs w:val="18"/>
                <w:lang w:eastAsia="zh-CN"/>
              </w:rPr>
            </w:pPr>
            <w:proofErr w:type="spellStart"/>
            <w:r w:rsidRPr="005D72E7">
              <w:rPr>
                <w:rFonts w:cs="CG Times (WN)"/>
              </w:rPr>
              <w:t>DC_2A-7A-66A_n66A</w:t>
            </w:r>
            <w:proofErr w:type="spellEnd"/>
          </w:p>
        </w:tc>
        <w:tc>
          <w:tcPr>
            <w:tcW w:w="629" w:type="pct"/>
            <w:tcBorders>
              <w:top w:val="single" w:sz="4" w:space="0" w:color="auto"/>
              <w:left w:val="single" w:sz="4" w:space="0" w:color="auto"/>
              <w:bottom w:val="single" w:sz="4" w:space="0" w:color="auto"/>
              <w:right w:val="single" w:sz="4" w:space="0" w:color="auto"/>
            </w:tcBorders>
          </w:tcPr>
          <w:p w14:paraId="7A9D8966" w14:textId="77777777" w:rsidR="00694269" w:rsidRPr="005D72E7" w:rsidRDefault="00694269" w:rsidP="006E18B8">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AD1AC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E8D633"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6E4C2D" w14:textId="77777777" w:rsidR="00694269" w:rsidRPr="005D72E7" w:rsidRDefault="00694269" w:rsidP="006E18B8">
            <w:pPr>
              <w:pStyle w:val="TAC"/>
              <w:rPr>
                <w:rFonts w:eastAsia="PMingLiU"/>
              </w:rPr>
            </w:pPr>
          </w:p>
        </w:tc>
      </w:tr>
      <w:tr w:rsidR="00694269" w:rsidRPr="005D72E7" w14:paraId="36B14134"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245F59" w14:textId="77777777" w:rsidR="00694269" w:rsidRPr="005D72E7" w:rsidRDefault="00694269" w:rsidP="006E18B8">
            <w:pPr>
              <w:pStyle w:val="TAL"/>
              <w:rPr>
                <w:rFonts w:eastAsia="PMingLiU"/>
                <w:lang w:eastAsia="ja-JP"/>
              </w:rPr>
            </w:pPr>
            <w:proofErr w:type="spellStart"/>
            <w:r w:rsidRPr="005D72E7">
              <w:t>DC_2A-7C-13A_n66A</w:t>
            </w:r>
            <w:proofErr w:type="spellEnd"/>
          </w:p>
        </w:tc>
        <w:tc>
          <w:tcPr>
            <w:tcW w:w="629" w:type="pct"/>
            <w:tcBorders>
              <w:top w:val="single" w:sz="4" w:space="0" w:color="auto"/>
              <w:left w:val="single" w:sz="4" w:space="0" w:color="auto"/>
              <w:bottom w:val="single" w:sz="4" w:space="0" w:color="auto"/>
              <w:right w:val="single" w:sz="4" w:space="0" w:color="auto"/>
            </w:tcBorders>
          </w:tcPr>
          <w:p w14:paraId="136AC801"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878CB5"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2DB407"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6033D4" w14:textId="77777777" w:rsidR="00694269" w:rsidRPr="005D72E7" w:rsidRDefault="00694269" w:rsidP="006E18B8">
            <w:pPr>
              <w:pStyle w:val="TAC"/>
              <w:rPr>
                <w:rFonts w:eastAsia="PMingLiU"/>
              </w:rPr>
            </w:pPr>
          </w:p>
        </w:tc>
      </w:tr>
      <w:tr w:rsidR="00694269" w:rsidRPr="005D72E7" w14:paraId="1D3EA30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1F4507" w14:textId="77777777" w:rsidR="00694269" w:rsidRPr="005D72E7" w:rsidRDefault="00694269" w:rsidP="006E18B8">
            <w:pPr>
              <w:pStyle w:val="TAL"/>
            </w:pPr>
            <w:proofErr w:type="spellStart"/>
            <w:r w:rsidRPr="005D72E7">
              <w:t>DC_2A-7C-66A_n66A</w:t>
            </w:r>
            <w:proofErr w:type="spellEnd"/>
          </w:p>
        </w:tc>
        <w:tc>
          <w:tcPr>
            <w:tcW w:w="629" w:type="pct"/>
            <w:tcBorders>
              <w:top w:val="single" w:sz="4" w:space="0" w:color="auto"/>
              <w:left w:val="single" w:sz="4" w:space="0" w:color="auto"/>
              <w:bottom w:val="single" w:sz="4" w:space="0" w:color="auto"/>
              <w:right w:val="single" w:sz="4" w:space="0" w:color="auto"/>
            </w:tcBorders>
          </w:tcPr>
          <w:p w14:paraId="4FA7EEEA"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856AE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2652D"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D0399A" w14:textId="77777777" w:rsidR="00694269" w:rsidRPr="005D72E7" w:rsidRDefault="00694269" w:rsidP="006E18B8">
            <w:pPr>
              <w:pStyle w:val="TAC"/>
              <w:rPr>
                <w:rFonts w:eastAsia="PMingLiU"/>
              </w:rPr>
            </w:pPr>
          </w:p>
        </w:tc>
      </w:tr>
      <w:tr w:rsidR="00694269" w:rsidRPr="005D72E7" w14:paraId="1AE53E1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006A4F" w14:textId="77777777" w:rsidR="00694269" w:rsidRPr="005D72E7" w:rsidRDefault="00694269" w:rsidP="006E18B8">
            <w:pPr>
              <w:pStyle w:val="TAL"/>
            </w:pPr>
            <w:proofErr w:type="spellStart"/>
            <w:r w:rsidRPr="005D72E7">
              <w:rPr>
                <w:rFonts w:cs="Arial"/>
                <w:szCs w:val="18"/>
                <w:lang w:eastAsia="zh-CN"/>
              </w:rPr>
              <w:t>DC_2A-7C-66A_n78A</w:t>
            </w:r>
            <w:proofErr w:type="spellEnd"/>
          </w:p>
        </w:tc>
        <w:tc>
          <w:tcPr>
            <w:tcW w:w="629" w:type="pct"/>
            <w:tcBorders>
              <w:top w:val="single" w:sz="4" w:space="0" w:color="auto"/>
              <w:left w:val="single" w:sz="4" w:space="0" w:color="auto"/>
              <w:bottom w:val="single" w:sz="4" w:space="0" w:color="auto"/>
              <w:right w:val="single" w:sz="4" w:space="0" w:color="auto"/>
            </w:tcBorders>
          </w:tcPr>
          <w:p w14:paraId="35FAFF5D"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23622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7899E7"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B50DF4" w14:textId="77777777" w:rsidR="00694269" w:rsidRPr="005D72E7" w:rsidRDefault="00694269" w:rsidP="006E18B8">
            <w:pPr>
              <w:pStyle w:val="TAC"/>
              <w:rPr>
                <w:rFonts w:eastAsia="PMingLiU"/>
              </w:rPr>
            </w:pPr>
          </w:p>
        </w:tc>
      </w:tr>
      <w:tr w:rsidR="00694269" w:rsidRPr="005D72E7" w14:paraId="2A816BE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8B6998" w14:textId="77777777" w:rsidR="00694269" w:rsidRPr="005D72E7" w:rsidRDefault="00694269" w:rsidP="006E18B8">
            <w:pPr>
              <w:pStyle w:val="TAL"/>
            </w:pPr>
            <w:proofErr w:type="spellStart"/>
            <w:r w:rsidRPr="005D72E7">
              <w:t>DC_2A-14A-66A_n2A</w:t>
            </w:r>
            <w:proofErr w:type="spellEnd"/>
          </w:p>
        </w:tc>
        <w:tc>
          <w:tcPr>
            <w:tcW w:w="629" w:type="pct"/>
            <w:tcBorders>
              <w:top w:val="single" w:sz="4" w:space="0" w:color="auto"/>
              <w:left w:val="single" w:sz="4" w:space="0" w:color="auto"/>
              <w:bottom w:val="single" w:sz="4" w:space="0" w:color="auto"/>
              <w:right w:val="single" w:sz="4" w:space="0" w:color="auto"/>
            </w:tcBorders>
          </w:tcPr>
          <w:p w14:paraId="6A5ECE5F" w14:textId="77777777" w:rsidR="00694269" w:rsidRPr="005D72E7" w:rsidRDefault="00694269" w:rsidP="006E18B8">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2010C4" w14:textId="77777777" w:rsidR="00694269" w:rsidRPr="005D72E7" w:rsidRDefault="00694269" w:rsidP="006E18B8">
            <w:pPr>
              <w:pStyle w:val="TAC"/>
            </w:pPr>
          </w:p>
        </w:tc>
        <w:tc>
          <w:tcPr>
            <w:tcW w:w="1278" w:type="pct"/>
            <w:tcBorders>
              <w:top w:val="single" w:sz="4" w:space="0" w:color="auto"/>
              <w:left w:val="single" w:sz="4" w:space="0" w:color="auto"/>
              <w:bottom w:val="single" w:sz="4" w:space="0" w:color="auto"/>
              <w:right w:val="single" w:sz="4" w:space="0" w:color="auto"/>
            </w:tcBorders>
          </w:tcPr>
          <w:p w14:paraId="33300B84" w14:textId="77777777" w:rsidR="00694269" w:rsidRPr="005D72E7" w:rsidRDefault="00694269" w:rsidP="006E18B8">
            <w:pPr>
              <w:pStyle w:val="TAC"/>
            </w:pPr>
          </w:p>
        </w:tc>
        <w:tc>
          <w:tcPr>
            <w:tcW w:w="1559" w:type="pct"/>
            <w:tcBorders>
              <w:top w:val="single" w:sz="4" w:space="0" w:color="auto"/>
              <w:left w:val="single" w:sz="4" w:space="0" w:color="auto"/>
              <w:bottom w:val="single" w:sz="4" w:space="0" w:color="auto"/>
              <w:right w:val="single" w:sz="4" w:space="0" w:color="auto"/>
            </w:tcBorders>
          </w:tcPr>
          <w:p w14:paraId="55369866" w14:textId="77777777" w:rsidR="00694269" w:rsidRPr="005D72E7" w:rsidRDefault="00694269" w:rsidP="006E18B8">
            <w:pPr>
              <w:pStyle w:val="TAC"/>
            </w:pPr>
          </w:p>
        </w:tc>
      </w:tr>
      <w:tr w:rsidR="00694269" w:rsidRPr="005D72E7" w14:paraId="44AE5BA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155782" w14:textId="77777777" w:rsidR="00694269" w:rsidRPr="005D72E7" w:rsidRDefault="00694269" w:rsidP="006E18B8">
            <w:pPr>
              <w:pStyle w:val="TAL"/>
            </w:pPr>
            <w:proofErr w:type="spellStart"/>
            <w:r w:rsidRPr="005D72E7">
              <w:t>DC_2A-14A-66A_n66A</w:t>
            </w:r>
            <w:proofErr w:type="spellEnd"/>
          </w:p>
        </w:tc>
        <w:tc>
          <w:tcPr>
            <w:tcW w:w="629" w:type="pct"/>
            <w:tcBorders>
              <w:top w:val="single" w:sz="4" w:space="0" w:color="auto"/>
              <w:left w:val="single" w:sz="4" w:space="0" w:color="auto"/>
              <w:bottom w:val="single" w:sz="4" w:space="0" w:color="auto"/>
              <w:right w:val="single" w:sz="4" w:space="0" w:color="auto"/>
            </w:tcBorders>
          </w:tcPr>
          <w:p w14:paraId="47CAE0DB" w14:textId="77777777" w:rsidR="00694269" w:rsidRPr="005D72E7" w:rsidRDefault="00694269" w:rsidP="006E18B8">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1081A" w14:textId="77777777" w:rsidR="00694269" w:rsidRPr="005D72E7" w:rsidRDefault="00694269" w:rsidP="006E18B8">
            <w:pPr>
              <w:pStyle w:val="TAC"/>
            </w:pPr>
          </w:p>
        </w:tc>
        <w:tc>
          <w:tcPr>
            <w:tcW w:w="1278" w:type="pct"/>
            <w:tcBorders>
              <w:top w:val="single" w:sz="4" w:space="0" w:color="auto"/>
              <w:left w:val="single" w:sz="4" w:space="0" w:color="auto"/>
              <w:bottom w:val="single" w:sz="4" w:space="0" w:color="auto"/>
              <w:right w:val="single" w:sz="4" w:space="0" w:color="auto"/>
            </w:tcBorders>
          </w:tcPr>
          <w:p w14:paraId="07409F6C" w14:textId="77777777" w:rsidR="00694269" w:rsidRPr="005D72E7" w:rsidRDefault="00694269" w:rsidP="006E18B8">
            <w:pPr>
              <w:pStyle w:val="TAC"/>
            </w:pPr>
          </w:p>
        </w:tc>
        <w:tc>
          <w:tcPr>
            <w:tcW w:w="1559" w:type="pct"/>
            <w:tcBorders>
              <w:top w:val="single" w:sz="4" w:space="0" w:color="auto"/>
              <w:left w:val="single" w:sz="4" w:space="0" w:color="auto"/>
              <w:bottom w:val="single" w:sz="4" w:space="0" w:color="auto"/>
              <w:right w:val="single" w:sz="4" w:space="0" w:color="auto"/>
            </w:tcBorders>
          </w:tcPr>
          <w:p w14:paraId="55309AC5" w14:textId="77777777" w:rsidR="00694269" w:rsidRPr="005D72E7" w:rsidRDefault="00694269" w:rsidP="006E18B8">
            <w:pPr>
              <w:pStyle w:val="TAC"/>
            </w:pPr>
          </w:p>
        </w:tc>
      </w:tr>
      <w:tr w:rsidR="00694269" w:rsidRPr="005D72E7" w14:paraId="12B8F0F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FFA2BC" w14:textId="77777777" w:rsidR="00694269" w:rsidRPr="005D72E7" w:rsidRDefault="00694269" w:rsidP="006E18B8">
            <w:pPr>
              <w:pStyle w:val="TAL"/>
            </w:pPr>
            <w:proofErr w:type="spellStart"/>
            <w:r w:rsidRPr="005D72E7">
              <w:t>DC_2A-14A-66A-66A_n2A</w:t>
            </w:r>
            <w:proofErr w:type="spellEnd"/>
          </w:p>
        </w:tc>
        <w:tc>
          <w:tcPr>
            <w:tcW w:w="629" w:type="pct"/>
            <w:tcBorders>
              <w:top w:val="single" w:sz="4" w:space="0" w:color="auto"/>
              <w:left w:val="single" w:sz="4" w:space="0" w:color="auto"/>
              <w:bottom w:val="single" w:sz="4" w:space="0" w:color="auto"/>
              <w:right w:val="single" w:sz="4" w:space="0" w:color="auto"/>
            </w:tcBorders>
          </w:tcPr>
          <w:p w14:paraId="3D12EA8D" w14:textId="77777777" w:rsidR="00694269" w:rsidRPr="005D72E7" w:rsidRDefault="00694269" w:rsidP="006E18B8">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CFE90" w14:textId="77777777" w:rsidR="00694269" w:rsidRPr="005D72E7" w:rsidRDefault="00694269" w:rsidP="006E18B8">
            <w:pPr>
              <w:pStyle w:val="TAC"/>
            </w:pPr>
          </w:p>
        </w:tc>
        <w:tc>
          <w:tcPr>
            <w:tcW w:w="1278" w:type="pct"/>
            <w:tcBorders>
              <w:top w:val="single" w:sz="4" w:space="0" w:color="auto"/>
              <w:left w:val="single" w:sz="4" w:space="0" w:color="auto"/>
              <w:bottom w:val="single" w:sz="4" w:space="0" w:color="auto"/>
              <w:right w:val="single" w:sz="4" w:space="0" w:color="auto"/>
            </w:tcBorders>
          </w:tcPr>
          <w:p w14:paraId="027E9DE7" w14:textId="77777777" w:rsidR="00694269" w:rsidRPr="005D72E7" w:rsidRDefault="00694269" w:rsidP="006E18B8">
            <w:pPr>
              <w:pStyle w:val="TAC"/>
            </w:pPr>
          </w:p>
        </w:tc>
        <w:tc>
          <w:tcPr>
            <w:tcW w:w="1559" w:type="pct"/>
            <w:tcBorders>
              <w:top w:val="single" w:sz="4" w:space="0" w:color="auto"/>
              <w:left w:val="single" w:sz="4" w:space="0" w:color="auto"/>
              <w:bottom w:val="single" w:sz="4" w:space="0" w:color="auto"/>
              <w:right w:val="single" w:sz="4" w:space="0" w:color="auto"/>
            </w:tcBorders>
          </w:tcPr>
          <w:p w14:paraId="4E7C5440" w14:textId="77777777" w:rsidR="00694269" w:rsidRPr="005D72E7" w:rsidRDefault="00694269" w:rsidP="006E18B8">
            <w:pPr>
              <w:pStyle w:val="TAC"/>
            </w:pPr>
          </w:p>
        </w:tc>
      </w:tr>
      <w:tr w:rsidR="00694269" w:rsidRPr="005D72E7" w14:paraId="51259B4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014324" w14:textId="77777777" w:rsidR="00694269" w:rsidRPr="005D72E7" w:rsidRDefault="00694269" w:rsidP="006E18B8">
            <w:pPr>
              <w:pStyle w:val="TAL"/>
              <w:rPr>
                <w:rFonts w:eastAsia="PMingLiU"/>
                <w:lang w:eastAsia="ja-JP"/>
              </w:rPr>
            </w:pPr>
            <w:proofErr w:type="spellStart"/>
            <w:r w:rsidRPr="005D72E7">
              <w:t>DC_2A-66A</w:t>
            </w:r>
            <w:proofErr w:type="spellEnd"/>
            <w:r w:rsidRPr="005D72E7">
              <w:t>-(n)</w:t>
            </w:r>
            <w:proofErr w:type="spellStart"/>
            <w:r w:rsidRPr="005D72E7">
              <w:t>71AA</w:t>
            </w:r>
            <w:proofErr w:type="spellEnd"/>
          </w:p>
        </w:tc>
        <w:tc>
          <w:tcPr>
            <w:tcW w:w="629" w:type="pct"/>
            <w:tcBorders>
              <w:top w:val="single" w:sz="4" w:space="0" w:color="auto"/>
              <w:left w:val="single" w:sz="4" w:space="0" w:color="auto"/>
              <w:bottom w:val="single" w:sz="4" w:space="0" w:color="auto"/>
              <w:right w:val="single" w:sz="4" w:space="0" w:color="auto"/>
            </w:tcBorders>
          </w:tcPr>
          <w:p w14:paraId="3779AF3E"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44BE54"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46906E"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1FA5B9" w14:textId="77777777" w:rsidR="00694269" w:rsidRPr="005D72E7" w:rsidRDefault="00694269" w:rsidP="006E18B8">
            <w:pPr>
              <w:pStyle w:val="TAC"/>
              <w:rPr>
                <w:rFonts w:eastAsia="PMingLiU"/>
              </w:rPr>
            </w:pPr>
          </w:p>
        </w:tc>
      </w:tr>
      <w:tr w:rsidR="00694269" w:rsidRPr="005D72E7" w14:paraId="49235D4D"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C2A9F1" w14:textId="77777777" w:rsidR="00694269" w:rsidRPr="005D72E7" w:rsidRDefault="00694269" w:rsidP="006E18B8">
            <w:pPr>
              <w:pStyle w:val="TAL"/>
            </w:pPr>
            <w:proofErr w:type="spellStart"/>
            <w:r w:rsidRPr="005D72E7">
              <w:t>DC_3A-7A-20A_n1A</w:t>
            </w:r>
            <w:proofErr w:type="spellEnd"/>
          </w:p>
        </w:tc>
        <w:tc>
          <w:tcPr>
            <w:tcW w:w="629" w:type="pct"/>
            <w:tcBorders>
              <w:top w:val="single" w:sz="4" w:space="0" w:color="auto"/>
              <w:left w:val="single" w:sz="4" w:space="0" w:color="auto"/>
              <w:bottom w:val="single" w:sz="4" w:space="0" w:color="auto"/>
              <w:right w:val="single" w:sz="4" w:space="0" w:color="auto"/>
            </w:tcBorders>
          </w:tcPr>
          <w:p w14:paraId="08FE5068" w14:textId="77777777" w:rsidR="00694269" w:rsidRPr="005D72E7" w:rsidRDefault="00694269" w:rsidP="006E18B8">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5F4EB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ABCE3"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0D091D" w14:textId="77777777" w:rsidR="00694269" w:rsidRPr="005D72E7" w:rsidRDefault="00694269" w:rsidP="006E18B8">
            <w:pPr>
              <w:pStyle w:val="TAC"/>
              <w:rPr>
                <w:rFonts w:eastAsia="PMingLiU"/>
              </w:rPr>
            </w:pPr>
          </w:p>
        </w:tc>
      </w:tr>
      <w:tr w:rsidR="00694269" w:rsidRPr="005D72E7" w14:paraId="371B2B3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BF1C8D" w14:textId="77777777" w:rsidR="00694269" w:rsidRPr="005D72E7" w:rsidRDefault="00694269" w:rsidP="006E18B8">
            <w:pPr>
              <w:pStyle w:val="TAL"/>
            </w:pPr>
            <w:proofErr w:type="spellStart"/>
            <w:r>
              <w:t>DC_3A-7A-20A_n28A</w:t>
            </w:r>
            <w:proofErr w:type="spellEnd"/>
          </w:p>
        </w:tc>
        <w:tc>
          <w:tcPr>
            <w:tcW w:w="629" w:type="pct"/>
            <w:tcBorders>
              <w:top w:val="single" w:sz="4" w:space="0" w:color="auto"/>
              <w:left w:val="single" w:sz="4" w:space="0" w:color="auto"/>
              <w:bottom w:val="single" w:sz="4" w:space="0" w:color="auto"/>
              <w:right w:val="single" w:sz="4" w:space="0" w:color="auto"/>
            </w:tcBorders>
          </w:tcPr>
          <w:p w14:paraId="7AB74C4C" w14:textId="77777777" w:rsidR="00694269" w:rsidRPr="005D72E7" w:rsidRDefault="00694269" w:rsidP="006E18B8">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F70235"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1C9C2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BA0138F" w14:textId="77777777" w:rsidR="00694269" w:rsidRPr="005D72E7" w:rsidRDefault="00694269" w:rsidP="006E18B8">
            <w:pPr>
              <w:pStyle w:val="TAC"/>
              <w:rPr>
                <w:rFonts w:eastAsia="PMingLiU"/>
              </w:rPr>
            </w:pPr>
          </w:p>
        </w:tc>
      </w:tr>
      <w:tr w:rsidR="00694269" w:rsidRPr="005D72E7" w14:paraId="568CB2B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54D344" w14:textId="77777777" w:rsidR="00694269" w:rsidRPr="005D72E7" w:rsidRDefault="00694269" w:rsidP="006E18B8">
            <w:pPr>
              <w:pStyle w:val="TAL"/>
            </w:pPr>
            <w:proofErr w:type="spellStart"/>
            <w:r w:rsidRPr="005D72E7">
              <w:t>DC_3A-7A-20A_n78A</w:t>
            </w:r>
            <w:proofErr w:type="spellEnd"/>
          </w:p>
        </w:tc>
        <w:tc>
          <w:tcPr>
            <w:tcW w:w="629" w:type="pct"/>
            <w:tcBorders>
              <w:top w:val="single" w:sz="4" w:space="0" w:color="auto"/>
              <w:left w:val="single" w:sz="4" w:space="0" w:color="auto"/>
              <w:bottom w:val="single" w:sz="4" w:space="0" w:color="auto"/>
              <w:right w:val="single" w:sz="4" w:space="0" w:color="auto"/>
            </w:tcBorders>
          </w:tcPr>
          <w:p w14:paraId="593990B9"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71EBD1"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7065E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021280" w14:textId="77777777" w:rsidR="00694269" w:rsidRPr="005D72E7" w:rsidRDefault="00694269" w:rsidP="006E18B8">
            <w:pPr>
              <w:pStyle w:val="TAC"/>
              <w:rPr>
                <w:rFonts w:eastAsia="PMingLiU"/>
              </w:rPr>
            </w:pPr>
          </w:p>
        </w:tc>
      </w:tr>
      <w:tr w:rsidR="00694269" w:rsidRPr="005D72E7" w14:paraId="67F795AB"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B0AD68" w14:textId="77777777" w:rsidR="00694269" w:rsidRPr="005D72E7" w:rsidRDefault="00694269" w:rsidP="006E18B8">
            <w:pPr>
              <w:pStyle w:val="TAL"/>
            </w:pPr>
            <w:proofErr w:type="spellStart"/>
            <w:r>
              <w:t>DC_3A-7A-28A_n78A</w:t>
            </w:r>
            <w:proofErr w:type="spellEnd"/>
          </w:p>
        </w:tc>
        <w:tc>
          <w:tcPr>
            <w:tcW w:w="629" w:type="pct"/>
            <w:tcBorders>
              <w:top w:val="single" w:sz="4" w:space="0" w:color="auto"/>
              <w:left w:val="single" w:sz="4" w:space="0" w:color="auto"/>
              <w:bottom w:val="single" w:sz="4" w:space="0" w:color="auto"/>
              <w:right w:val="single" w:sz="4" w:space="0" w:color="auto"/>
            </w:tcBorders>
          </w:tcPr>
          <w:p w14:paraId="0AF95EF4" w14:textId="77777777" w:rsidR="00694269" w:rsidRPr="005D72E7" w:rsidRDefault="00694269" w:rsidP="006E18B8">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BC66F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C71801"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F0A505" w14:textId="77777777" w:rsidR="00694269" w:rsidRPr="005D72E7" w:rsidRDefault="00694269" w:rsidP="006E18B8">
            <w:pPr>
              <w:pStyle w:val="TAC"/>
              <w:rPr>
                <w:rFonts w:eastAsia="PMingLiU"/>
              </w:rPr>
            </w:pPr>
          </w:p>
        </w:tc>
      </w:tr>
      <w:tr w:rsidR="00694269" w:rsidRPr="005D72E7" w14:paraId="09DA695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5ADB2" w14:textId="77777777" w:rsidR="00694269" w:rsidRPr="005D72E7" w:rsidRDefault="00694269" w:rsidP="006E18B8">
            <w:pPr>
              <w:pStyle w:val="TAL"/>
              <w:rPr>
                <w:rFonts w:eastAsia="PMingLiU"/>
                <w:lang w:eastAsia="ja-JP"/>
              </w:rPr>
            </w:pPr>
            <w:proofErr w:type="spellStart"/>
            <w:r w:rsidRPr="005D72E7">
              <w:t>DC_3A-7A_n28A-n78A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465540B5"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A03EB0"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1C51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431DC8" w14:textId="77777777" w:rsidR="00694269" w:rsidRPr="005D72E7" w:rsidRDefault="00694269" w:rsidP="006E18B8">
            <w:pPr>
              <w:pStyle w:val="TAC"/>
              <w:rPr>
                <w:rFonts w:eastAsia="PMingLiU"/>
              </w:rPr>
            </w:pPr>
          </w:p>
        </w:tc>
      </w:tr>
      <w:tr w:rsidR="00694269" w:rsidRPr="005D72E7" w14:paraId="3B77043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08B0E3" w14:textId="77777777" w:rsidR="00694269" w:rsidRPr="005D72E7" w:rsidRDefault="00694269" w:rsidP="006E18B8">
            <w:pPr>
              <w:pStyle w:val="TAL"/>
            </w:pPr>
            <w:proofErr w:type="spellStart"/>
            <w:r w:rsidRPr="00494CCD">
              <w:t>DC_3A-19A_n1A-n78A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3776AC5D" w14:textId="77777777" w:rsidR="00694269" w:rsidRPr="005D72E7" w:rsidRDefault="00694269" w:rsidP="006E18B8">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EBF3297"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04BDA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EC4746" w14:textId="77777777" w:rsidR="00694269" w:rsidRPr="005D72E7" w:rsidRDefault="00694269" w:rsidP="006E18B8">
            <w:pPr>
              <w:pStyle w:val="TAC"/>
              <w:rPr>
                <w:rFonts w:eastAsia="PMingLiU"/>
              </w:rPr>
            </w:pPr>
          </w:p>
        </w:tc>
      </w:tr>
      <w:tr w:rsidR="00694269" w:rsidRPr="005D72E7" w14:paraId="44A5730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E9D699" w14:textId="77777777" w:rsidR="00694269" w:rsidRPr="00494CCD" w:rsidRDefault="00694269" w:rsidP="006E18B8">
            <w:pPr>
              <w:pStyle w:val="TAL"/>
            </w:pPr>
            <w:proofErr w:type="spellStart"/>
            <w:r w:rsidRPr="00494CCD">
              <w:t>DC_3A-19A_n1A-n79A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28DA87E5" w14:textId="77777777" w:rsidR="00694269" w:rsidRPr="005D72E7" w:rsidRDefault="00694269" w:rsidP="006E18B8">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29C2DA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8FB111"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F888D66" w14:textId="77777777" w:rsidR="00694269" w:rsidRPr="005D72E7" w:rsidRDefault="00694269" w:rsidP="006E18B8">
            <w:pPr>
              <w:pStyle w:val="TAC"/>
              <w:rPr>
                <w:rFonts w:eastAsia="PMingLiU"/>
              </w:rPr>
            </w:pPr>
          </w:p>
        </w:tc>
      </w:tr>
      <w:tr w:rsidR="00694269" w:rsidRPr="005D72E7" w14:paraId="72EE6B3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3B69E7" w14:textId="77777777" w:rsidR="00694269" w:rsidRPr="005D72E7" w:rsidRDefault="00694269" w:rsidP="006E18B8">
            <w:pPr>
              <w:pStyle w:val="TAL"/>
              <w:rPr>
                <w:rFonts w:eastAsia="PMingLiU"/>
                <w:lang w:eastAsia="ja-JP"/>
              </w:rPr>
            </w:pPr>
            <w:proofErr w:type="spellStart"/>
            <w:r w:rsidRPr="005D72E7">
              <w:t>DC_3A-19A-21A_n78A</w:t>
            </w:r>
            <w:proofErr w:type="spellEnd"/>
          </w:p>
        </w:tc>
        <w:tc>
          <w:tcPr>
            <w:tcW w:w="629" w:type="pct"/>
            <w:tcBorders>
              <w:top w:val="single" w:sz="4" w:space="0" w:color="auto"/>
              <w:left w:val="single" w:sz="4" w:space="0" w:color="auto"/>
              <w:bottom w:val="single" w:sz="4" w:space="0" w:color="auto"/>
              <w:right w:val="single" w:sz="4" w:space="0" w:color="auto"/>
            </w:tcBorders>
          </w:tcPr>
          <w:p w14:paraId="745A94E3"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0EBDB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16CC1"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05D5F8" w14:textId="77777777" w:rsidR="00694269" w:rsidRPr="005D72E7" w:rsidRDefault="00694269" w:rsidP="006E18B8">
            <w:pPr>
              <w:pStyle w:val="TAC"/>
              <w:rPr>
                <w:rFonts w:eastAsia="PMingLiU"/>
              </w:rPr>
            </w:pPr>
          </w:p>
        </w:tc>
      </w:tr>
      <w:tr w:rsidR="00694269" w:rsidRPr="005D72E7" w14:paraId="6B58CF4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946BA2" w14:textId="77777777" w:rsidR="00694269" w:rsidRPr="005D72E7" w:rsidRDefault="00694269" w:rsidP="006E18B8">
            <w:pPr>
              <w:pStyle w:val="TAL"/>
              <w:rPr>
                <w:rFonts w:eastAsia="PMingLiU"/>
                <w:lang w:eastAsia="ja-JP"/>
              </w:rPr>
            </w:pPr>
            <w:proofErr w:type="spellStart"/>
            <w:r w:rsidRPr="005D72E7">
              <w:t>DC_3A-19A-21A_n79A</w:t>
            </w:r>
            <w:proofErr w:type="spellEnd"/>
          </w:p>
        </w:tc>
        <w:tc>
          <w:tcPr>
            <w:tcW w:w="629" w:type="pct"/>
            <w:tcBorders>
              <w:top w:val="single" w:sz="4" w:space="0" w:color="auto"/>
              <w:left w:val="single" w:sz="4" w:space="0" w:color="auto"/>
              <w:bottom w:val="single" w:sz="4" w:space="0" w:color="auto"/>
              <w:right w:val="single" w:sz="4" w:space="0" w:color="auto"/>
            </w:tcBorders>
          </w:tcPr>
          <w:p w14:paraId="3BF1FE7E"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BCFD0B"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445D9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C77ED0" w14:textId="77777777" w:rsidR="00694269" w:rsidRPr="005D72E7" w:rsidRDefault="00694269" w:rsidP="006E18B8">
            <w:pPr>
              <w:pStyle w:val="TAC"/>
              <w:rPr>
                <w:rFonts w:eastAsia="PMingLiU"/>
              </w:rPr>
            </w:pPr>
          </w:p>
        </w:tc>
      </w:tr>
      <w:tr w:rsidR="00694269" w:rsidRPr="005D72E7" w14:paraId="1AC12C0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15795D" w14:textId="77777777" w:rsidR="00694269" w:rsidRPr="005D72E7" w:rsidRDefault="00694269" w:rsidP="006E18B8">
            <w:pPr>
              <w:pStyle w:val="TAL"/>
            </w:pPr>
            <w:proofErr w:type="spellStart"/>
            <w:r w:rsidRPr="00494CCD">
              <w:lastRenderedPageBreak/>
              <w:t>DC_3A-19A-42A_n1A</w:t>
            </w:r>
            <w:proofErr w:type="spellEnd"/>
          </w:p>
        </w:tc>
        <w:tc>
          <w:tcPr>
            <w:tcW w:w="629" w:type="pct"/>
            <w:tcBorders>
              <w:top w:val="single" w:sz="4" w:space="0" w:color="auto"/>
              <w:left w:val="single" w:sz="4" w:space="0" w:color="auto"/>
              <w:bottom w:val="single" w:sz="4" w:space="0" w:color="auto"/>
              <w:right w:val="single" w:sz="4" w:space="0" w:color="auto"/>
            </w:tcBorders>
          </w:tcPr>
          <w:p w14:paraId="57DDCE35" w14:textId="77777777" w:rsidR="00694269" w:rsidRPr="005D72E7" w:rsidRDefault="00694269" w:rsidP="006E18B8">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33CB6E5"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161C1"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01EFA" w14:textId="77777777" w:rsidR="00694269" w:rsidRPr="005D72E7" w:rsidRDefault="00694269" w:rsidP="006E18B8">
            <w:pPr>
              <w:pStyle w:val="TAC"/>
              <w:rPr>
                <w:rFonts w:eastAsia="PMingLiU"/>
              </w:rPr>
            </w:pPr>
          </w:p>
        </w:tc>
      </w:tr>
      <w:tr w:rsidR="00694269" w:rsidRPr="005D72E7" w14:paraId="14B728C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C2956D" w14:textId="77777777" w:rsidR="00694269" w:rsidRPr="00494CCD" w:rsidRDefault="00694269" w:rsidP="006E18B8">
            <w:pPr>
              <w:pStyle w:val="TAL"/>
            </w:pPr>
            <w:proofErr w:type="spellStart"/>
            <w:r>
              <w:t>DC_3A-19A-42</w:t>
            </w:r>
            <w:r>
              <w:rPr>
                <w:rFonts w:hint="eastAsia"/>
                <w:lang w:eastAsia="ja-JP"/>
              </w:rPr>
              <w:t>C</w:t>
            </w:r>
            <w:r w:rsidRPr="00494CCD">
              <w:t>_n1A</w:t>
            </w:r>
            <w:proofErr w:type="spellEnd"/>
          </w:p>
        </w:tc>
        <w:tc>
          <w:tcPr>
            <w:tcW w:w="629" w:type="pct"/>
            <w:tcBorders>
              <w:top w:val="single" w:sz="4" w:space="0" w:color="auto"/>
              <w:left w:val="single" w:sz="4" w:space="0" w:color="auto"/>
              <w:bottom w:val="single" w:sz="4" w:space="0" w:color="auto"/>
              <w:right w:val="single" w:sz="4" w:space="0" w:color="auto"/>
            </w:tcBorders>
          </w:tcPr>
          <w:p w14:paraId="66EB8017" w14:textId="77777777" w:rsidR="00694269" w:rsidRPr="005D72E7" w:rsidRDefault="00694269" w:rsidP="006E18B8">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39DD82E"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B572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CAF8C9" w14:textId="77777777" w:rsidR="00694269" w:rsidRPr="005D72E7" w:rsidRDefault="00694269" w:rsidP="006E18B8">
            <w:pPr>
              <w:pStyle w:val="TAC"/>
              <w:rPr>
                <w:rFonts w:eastAsia="PMingLiU"/>
              </w:rPr>
            </w:pPr>
          </w:p>
        </w:tc>
      </w:tr>
      <w:tr w:rsidR="00694269" w:rsidRPr="005D72E7" w14:paraId="608DDF0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A39057" w14:textId="77777777" w:rsidR="00694269" w:rsidRPr="005D72E7" w:rsidRDefault="00694269" w:rsidP="006E18B8">
            <w:pPr>
              <w:pStyle w:val="TAL"/>
              <w:rPr>
                <w:rFonts w:eastAsia="PMingLiU"/>
                <w:lang w:eastAsia="ja-JP"/>
              </w:rPr>
            </w:pPr>
            <w:proofErr w:type="spellStart"/>
            <w:r w:rsidRPr="005D72E7">
              <w:t>DC_3A-19A-42A_n78A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0AE528BC"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586095"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7DF50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2D7FD6" w14:textId="77777777" w:rsidR="00694269" w:rsidRPr="005D72E7" w:rsidRDefault="00694269" w:rsidP="006E18B8">
            <w:pPr>
              <w:pStyle w:val="TAC"/>
              <w:rPr>
                <w:rFonts w:eastAsia="PMingLiU"/>
              </w:rPr>
            </w:pPr>
          </w:p>
        </w:tc>
      </w:tr>
      <w:tr w:rsidR="00694269" w:rsidRPr="005D72E7" w14:paraId="087BE2B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B0EDEC" w14:textId="77777777" w:rsidR="00694269" w:rsidRPr="005D72E7" w:rsidRDefault="00694269" w:rsidP="006E18B8">
            <w:pPr>
              <w:pStyle w:val="TAL"/>
              <w:rPr>
                <w:rFonts w:eastAsia="PMingLiU"/>
                <w:lang w:eastAsia="ja-JP"/>
              </w:rPr>
            </w:pPr>
            <w:proofErr w:type="spellStart"/>
            <w:r w:rsidRPr="005D72E7">
              <w:t>DC_3A-19A-42C_n78A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47A4584A"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BFBC2"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55F20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32EB5B" w14:textId="77777777" w:rsidR="00694269" w:rsidRPr="005D72E7" w:rsidRDefault="00694269" w:rsidP="006E18B8">
            <w:pPr>
              <w:pStyle w:val="TAC"/>
              <w:rPr>
                <w:rFonts w:eastAsia="PMingLiU"/>
              </w:rPr>
            </w:pPr>
          </w:p>
        </w:tc>
      </w:tr>
      <w:tr w:rsidR="00694269" w:rsidRPr="005D72E7" w14:paraId="697A6F8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56C76" w14:textId="77777777" w:rsidR="00694269" w:rsidRPr="005D72E7" w:rsidRDefault="00694269" w:rsidP="006E18B8">
            <w:pPr>
              <w:pStyle w:val="TAL"/>
              <w:rPr>
                <w:rFonts w:eastAsia="PMingLiU"/>
                <w:lang w:eastAsia="ja-JP"/>
              </w:rPr>
            </w:pPr>
            <w:proofErr w:type="spellStart"/>
            <w:r w:rsidRPr="005D72E7">
              <w:t>DC_3A-19A-42A_n79A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320EA683"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16B98B"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D8EE0D"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313992" w14:textId="77777777" w:rsidR="00694269" w:rsidRPr="005D72E7" w:rsidRDefault="00694269" w:rsidP="006E18B8">
            <w:pPr>
              <w:pStyle w:val="TAC"/>
              <w:rPr>
                <w:rFonts w:eastAsia="PMingLiU"/>
              </w:rPr>
            </w:pPr>
          </w:p>
        </w:tc>
      </w:tr>
      <w:tr w:rsidR="00694269" w:rsidRPr="005D72E7" w14:paraId="782C047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147D0F" w14:textId="77777777" w:rsidR="00694269" w:rsidRPr="005D72E7" w:rsidRDefault="00694269" w:rsidP="006E18B8">
            <w:pPr>
              <w:pStyle w:val="TAL"/>
              <w:rPr>
                <w:rFonts w:eastAsia="PMingLiU"/>
                <w:lang w:eastAsia="ja-JP"/>
              </w:rPr>
            </w:pPr>
            <w:proofErr w:type="spellStart"/>
            <w:r w:rsidRPr="005D72E7">
              <w:t>DC_3A-19A-42C_n79A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420E7015"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EEA1FB"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C8F78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CD75C6" w14:textId="77777777" w:rsidR="00694269" w:rsidRPr="005D72E7" w:rsidRDefault="00694269" w:rsidP="006E18B8">
            <w:pPr>
              <w:pStyle w:val="TAC"/>
              <w:rPr>
                <w:rFonts w:eastAsia="PMingLiU"/>
              </w:rPr>
            </w:pPr>
          </w:p>
        </w:tc>
      </w:tr>
      <w:tr w:rsidR="00694269" w:rsidRPr="005D72E7" w14:paraId="4D1933EF"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B3693F" w14:textId="77777777" w:rsidR="00694269" w:rsidRPr="005D72E7" w:rsidRDefault="00694269" w:rsidP="006E18B8">
            <w:pPr>
              <w:pStyle w:val="TAL"/>
              <w:rPr>
                <w:rFonts w:eastAsia="PMingLiU"/>
                <w:lang w:eastAsia="ja-JP"/>
              </w:rPr>
            </w:pPr>
            <w:proofErr w:type="spellStart"/>
            <w:r w:rsidRPr="005D72E7">
              <w:t>DC_3A-20A_n28A-n78A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3CD97C04"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776F07"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6EB6DFB"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E71B90" w14:textId="77777777" w:rsidR="00694269" w:rsidRPr="005D72E7" w:rsidRDefault="00694269" w:rsidP="006E18B8">
            <w:pPr>
              <w:pStyle w:val="TAC"/>
              <w:rPr>
                <w:rFonts w:eastAsia="PMingLiU"/>
              </w:rPr>
            </w:pPr>
          </w:p>
        </w:tc>
      </w:tr>
      <w:tr w:rsidR="00694269" w:rsidRPr="005D72E7" w14:paraId="6B445E0E"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EA42BF" w14:textId="77777777" w:rsidR="00694269" w:rsidRPr="005D72E7" w:rsidRDefault="00694269" w:rsidP="006E18B8">
            <w:pPr>
              <w:pStyle w:val="TAL"/>
            </w:pPr>
            <w:proofErr w:type="spellStart"/>
            <w:r w:rsidRPr="00494CCD">
              <w:t>DC_3A-21A_n1A-n78A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680F7AF1" w14:textId="77777777" w:rsidR="00694269" w:rsidRPr="005D72E7" w:rsidRDefault="00694269" w:rsidP="006E18B8">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4EC5C6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A2722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502109D" w14:textId="77777777" w:rsidR="00694269" w:rsidRPr="005D72E7" w:rsidRDefault="00694269" w:rsidP="006E18B8">
            <w:pPr>
              <w:pStyle w:val="TAC"/>
              <w:rPr>
                <w:rFonts w:eastAsia="PMingLiU"/>
              </w:rPr>
            </w:pPr>
          </w:p>
        </w:tc>
      </w:tr>
      <w:tr w:rsidR="00694269" w:rsidRPr="005D72E7" w14:paraId="4F6C9C3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D92537" w14:textId="77777777" w:rsidR="00694269" w:rsidRPr="00494CCD" w:rsidRDefault="00694269" w:rsidP="006E18B8">
            <w:pPr>
              <w:pStyle w:val="TAL"/>
            </w:pPr>
            <w:proofErr w:type="spellStart"/>
            <w:r w:rsidRPr="00494CCD">
              <w:t>DC_3A-21A_n1A-n79A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7D7578A2" w14:textId="77777777" w:rsidR="00694269" w:rsidRPr="005D72E7" w:rsidRDefault="00694269" w:rsidP="006E18B8">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EA1CDE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64AB86"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150BA5" w14:textId="77777777" w:rsidR="00694269" w:rsidRPr="005D72E7" w:rsidRDefault="00694269" w:rsidP="006E18B8">
            <w:pPr>
              <w:pStyle w:val="TAC"/>
              <w:rPr>
                <w:rFonts w:eastAsia="PMingLiU"/>
              </w:rPr>
            </w:pPr>
          </w:p>
        </w:tc>
      </w:tr>
      <w:tr w:rsidR="00694269" w:rsidRPr="005D72E7" w14:paraId="2334B42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B2041C" w14:textId="77777777" w:rsidR="00694269" w:rsidRPr="005D72E7" w:rsidRDefault="00694269" w:rsidP="006E18B8">
            <w:pPr>
              <w:pStyle w:val="TAL"/>
              <w:rPr>
                <w:rFonts w:eastAsia="PMingLiU"/>
                <w:lang w:eastAsia="ja-JP"/>
              </w:rPr>
            </w:pPr>
            <w:proofErr w:type="spellStart"/>
            <w:r w:rsidRPr="005D72E7">
              <w:t>DC_3A-21A-42A_n78A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0C547201"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A63CF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7CECA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907DBE" w14:textId="77777777" w:rsidR="00694269" w:rsidRPr="005D72E7" w:rsidRDefault="00694269" w:rsidP="006E18B8">
            <w:pPr>
              <w:pStyle w:val="TAC"/>
              <w:rPr>
                <w:rFonts w:eastAsia="PMingLiU"/>
              </w:rPr>
            </w:pPr>
          </w:p>
        </w:tc>
      </w:tr>
      <w:tr w:rsidR="00694269" w:rsidRPr="005D72E7" w14:paraId="2514A0E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EFCC47" w14:textId="77777777" w:rsidR="00694269" w:rsidRPr="005D72E7" w:rsidRDefault="00694269" w:rsidP="006E18B8">
            <w:pPr>
              <w:pStyle w:val="TAL"/>
              <w:rPr>
                <w:rFonts w:eastAsia="PMingLiU"/>
                <w:lang w:eastAsia="ja-JP"/>
              </w:rPr>
            </w:pPr>
            <w:proofErr w:type="spellStart"/>
            <w:r w:rsidRPr="005D72E7">
              <w:t>DC_3A-21A-42C_n78A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057C9BA9"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6C4A0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60F21F"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35413D" w14:textId="77777777" w:rsidR="00694269" w:rsidRPr="005D72E7" w:rsidRDefault="00694269" w:rsidP="006E18B8">
            <w:pPr>
              <w:pStyle w:val="TAC"/>
              <w:rPr>
                <w:rFonts w:eastAsia="PMingLiU"/>
              </w:rPr>
            </w:pPr>
          </w:p>
        </w:tc>
      </w:tr>
      <w:tr w:rsidR="00694269" w:rsidRPr="005D72E7" w14:paraId="0B33373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6E3675" w14:textId="77777777" w:rsidR="00694269" w:rsidRPr="005D72E7" w:rsidRDefault="00694269" w:rsidP="006E18B8">
            <w:pPr>
              <w:pStyle w:val="TAL"/>
              <w:rPr>
                <w:rFonts w:eastAsia="PMingLiU"/>
                <w:lang w:eastAsia="ja-JP"/>
              </w:rPr>
            </w:pPr>
            <w:proofErr w:type="spellStart"/>
            <w:r w:rsidRPr="005D72E7">
              <w:t>DC_3A-21A-42A_n79A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562BED3C"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39029E"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264FDA"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D219C4" w14:textId="77777777" w:rsidR="00694269" w:rsidRPr="005D72E7" w:rsidRDefault="00694269" w:rsidP="006E18B8">
            <w:pPr>
              <w:pStyle w:val="TAC"/>
              <w:rPr>
                <w:rFonts w:eastAsia="PMingLiU"/>
              </w:rPr>
            </w:pPr>
          </w:p>
        </w:tc>
      </w:tr>
      <w:tr w:rsidR="00694269" w:rsidRPr="005D72E7" w14:paraId="1F3CA83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D9151D" w14:textId="77777777" w:rsidR="00694269" w:rsidRPr="005D72E7" w:rsidRDefault="00694269" w:rsidP="006E18B8">
            <w:pPr>
              <w:pStyle w:val="TAL"/>
              <w:rPr>
                <w:rFonts w:eastAsia="PMingLiU"/>
                <w:lang w:eastAsia="ja-JP"/>
              </w:rPr>
            </w:pPr>
            <w:proofErr w:type="spellStart"/>
            <w:r w:rsidRPr="005D72E7">
              <w:t>DC_3A-21A-42C_n79A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110BC9DD"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4BCBF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DCDB2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CF92B8" w14:textId="77777777" w:rsidR="00694269" w:rsidRPr="005D72E7" w:rsidRDefault="00694269" w:rsidP="006E18B8">
            <w:pPr>
              <w:pStyle w:val="TAC"/>
              <w:rPr>
                <w:rFonts w:eastAsia="PMingLiU"/>
              </w:rPr>
            </w:pPr>
          </w:p>
        </w:tc>
      </w:tr>
      <w:tr w:rsidR="00694269" w:rsidRPr="005D72E7" w14:paraId="494095D6"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DF3C2" w14:textId="77777777" w:rsidR="00694269" w:rsidRPr="005D72E7" w:rsidRDefault="00694269" w:rsidP="006E18B8">
            <w:pPr>
              <w:pStyle w:val="TAL"/>
            </w:pPr>
            <w:proofErr w:type="spellStart"/>
            <w:r w:rsidRPr="00494CCD">
              <w:t>DC_3A-42A_n1A-n78A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334D5901" w14:textId="77777777" w:rsidR="00694269" w:rsidRPr="005D72E7" w:rsidRDefault="00694269" w:rsidP="006E18B8">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95C5B33"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37338"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07EDF5" w14:textId="77777777" w:rsidR="00694269" w:rsidRPr="005D72E7" w:rsidRDefault="00694269" w:rsidP="006E18B8">
            <w:pPr>
              <w:pStyle w:val="TAC"/>
              <w:rPr>
                <w:rFonts w:eastAsia="PMingLiU"/>
              </w:rPr>
            </w:pPr>
          </w:p>
        </w:tc>
      </w:tr>
      <w:tr w:rsidR="00694269" w:rsidRPr="005D72E7" w14:paraId="5BB6B52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C117AC" w14:textId="77777777" w:rsidR="00694269" w:rsidRPr="005D72E7" w:rsidRDefault="00694269" w:rsidP="006E18B8">
            <w:pPr>
              <w:pStyle w:val="TAL"/>
            </w:pPr>
            <w:proofErr w:type="spellStart"/>
            <w:r w:rsidRPr="00494CCD">
              <w:t>DC_3A-42C_n1A-n78A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03B5EEAA" w14:textId="77777777" w:rsidR="00694269" w:rsidRPr="005D72E7" w:rsidRDefault="00694269" w:rsidP="006E18B8">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91A6A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B44084"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1C09F3" w14:textId="77777777" w:rsidR="00694269" w:rsidRPr="005D72E7" w:rsidRDefault="00694269" w:rsidP="006E18B8">
            <w:pPr>
              <w:pStyle w:val="TAC"/>
              <w:rPr>
                <w:rFonts w:eastAsia="PMingLiU"/>
              </w:rPr>
            </w:pPr>
          </w:p>
        </w:tc>
      </w:tr>
      <w:tr w:rsidR="00694269" w:rsidRPr="005D72E7" w14:paraId="10B469E8"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51499B" w14:textId="77777777" w:rsidR="00694269" w:rsidRPr="00494CCD" w:rsidRDefault="00694269" w:rsidP="006E18B8">
            <w:pPr>
              <w:pStyle w:val="TAL"/>
            </w:pPr>
            <w:proofErr w:type="spellStart"/>
            <w:r w:rsidRPr="00494CCD">
              <w:t>DC_3A-42A_n1A-n79A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48817302" w14:textId="77777777" w:rsidR="00694269" w:rsidRPr="005D72E7" w:rsidRDefault="00694269" w:rsidP="006E18B8">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925FA4E"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004F5D"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F17222" w14:textId="77777777" w:rsidR="00694269" w:rsidRPr="005D72E7" w:rsidRDefault="00694269" w:rsidP="006E18B8">
            <w:pPr>
              <w:pStyle w:val="TAC"/>
              <w:rPr>
                <w:rFonts w:eastAsia="PMingLiU"/>
              </w:rPr>
            </w:pPr>
          </w:p>
        </w:tc>
      </w:tr>
      <w:tr w:rsidR="00694269" w:rsidRPr="005D72E7" w14:paraId="5D075B8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F9DF4" w14:textId="77777777" w:rsidR="00694269" w:rsidRPr="00494CCD" w:rsidRDefault="00694269" w:rsidP="006E18B8">
            <w:pPr>
              <w:pStyle w:val="TAL"/>
            </w:pPr>
            <w:proofErr w:type="spellStart"/>
            <w:r w:rsidRPr="00494CCD">
              <w:t>DC_3A-42C_n1A-n79A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2D6B8E15" w14:textId="77777777" w:rsidR="00694269" w:rsidRPr="005D72E7" w:rsidRDefault="00694269" w:rsidP="006E18B8">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236799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E39E60"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3FA0C5" w14:textId="77777777" w:rsidR="00694269" w:rsidRPr="005D72E7" w:rsidRDefault="00694269" w:rsidP="006E18B8">
            <w:pPr>
              <w:pStyle w:val="TAC"/>
              <w:rPr>
                <w:rFonts w:eastAsia="PMingLiU"/>
              </w:rPr>
            </w:pPr>
          </w:p>
        </w:tc>
      </w:tr>
      <w:tr w:rsidR="00694269" w:rsidRPr="005D72E7" w14:paraId="24E00FD3"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4EA866" w14:textId="77777777" w:rsidR="00694269" w:rsidRPr="005D72E7" w:rsidRDefault="00694269" w:rsidP="006E18B8">
            <w:pPr>
              <w:pStyle w:val="TAL"/>
              <w:rPr>
                <w:rFonts w:eastAsia="PMingLiU"/>
                <w:lang w:eastAsia="ja-JP"/>
              </w:rPr>
            </w:pPr>
            <w:proofErr w:type="spellStart"/>
            <w:r w:rsidRPr="005D72E7">
              <w:t>DC_7A-20A_n28A-n78A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2A9F3BE7"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C9E7A8"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1C8F09A"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C2EBE1" w14:textId="77777777" w:rsidR="00694269" w:rsidRPr="005D72E7" w:rsidRDefault="00694269" w:rsidP="006E18B8">
            <w:pPr>
              <w:pStyle w:val="TAC"/>
              <w:rPr>
                <w:rFonts w:eastAsia="PMingLiU"/>
              </w:rPr>
            </w:pPr>
          </w:p>
        </w:tc>
      </w:tr>
      <w:tr w:rsidR="00694269" w:rsidRPr="005D72E7" w14:paraId="22DAC71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CBD982" w14:textId="77777777" w:rsidR="00694269" w:rsidRPr="005D72E7" w:rsidRDefault="00694269" w:rsidP="006E18B8">
            <w:pPr>
              <w:pStyle w:val="TAL"/>
            </w:pPr>
            <w:proofErr w:type="spellStart"/>
            <w:r w:rsidRPr="00494CCD">
              <w:t>DC_19A-21A_n1A-n78A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2164317C" w14:textId="77777777" w:rsidR="00694269" w:rsidRPr="005D72E7" w:rsidRDefault="00694269" w:rsidP="006E18B8">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BCB330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72146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855A01" w14:textId="77777777" w:rsidR="00694269" w:rsidRPr="005D72E7" w:rsidRDefault="00694269" w:rsidP="006E18B8">
            <w:pPr>
              <w:pStyle w:val="TAC"/>
              <w:rPr>
                <w:rFonts w:eastAsia="PMingLiU"/>
              </w:rPr>
            </w:pPr>
          </w:p>
        </w:tc>
      </w:tr>
      <w:tr w:rsidR="00694269" w:rsidRPr="005D72E7" w14:paraId="7D66A03A"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1542A1" w14:textId="77777777" w:rsidR="00694269" w:rsidRPr="005D72E7" w:rsidRDefault="00694269" w:rsidP="006E18B8">
            <w:pPr>
              <w:pStyle w:val="TAL"/>
            </w:pPr>
            <w:proofErr w:type="spellStart"/>
            <w:r w:rsidRPr="00494CCD">
              <w:t>DC_19A-21A_n1A-n79A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50AA02F0" w14:textId="77777777" w:rsidR="00694269" w:rsidRPr="005D72E7" w:rsidRDefault="00694269" w:rsidP="006E18B8">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53F92F9"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F60F8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BDB8C9" w14:textId="77777777" w:rsidR="00694269" w:rsidRPr="005D72E7" w:rsidRDefault="00694269" w:rsidP="006E18B8">
            <w:pPr>
              <w:pStyle w:val="TAC"/>
              <w:rPr>
                <w:rFonts w:eastAsia="PMingLiU"/>
              </w:rPr>
            </w:pPr>
          </w:p>
        </w:tc>
      </w:tr>
      <w:tr w:rsidR="00694269" w:rsidRPr="005D72E7" w14:paraId="45E1E0DB"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DCD86" w14:textId="77777777" w:rsidR="00694269" w:rsidRPr="00494CCD" w:rsidRDefault="00694269" w:rsidP="006E18B8">
            <w:pPr>
              <w:pStyle w:val="TAL"/>
            </w:pPr>
            <w:proofErr w:type="spellStart"/>
            <w:r w:rsidRPr="00494CCD">
              <w:t>DC_19A-21A-42A_n1A</w:t>
            </w:r>
            <w:proofErr w:type="spellEnd"/>
          </w:p>
        </w:tc>
        <w:tc>
          <w:tcPr>
            <w:tcW w:w="629" w:type="pct"/>
            <w:tcBorders>
              <w:top w:val="single" w:sz="4" w:space="0" w:color="auto"/>
              <w:left w:val="single" w:sz="4" w:space="0" w:color="auto"/>
              <w:bottom w:val="single" w:sz="4" w:space="0" w:color="auto"/>
              <w:right w:val="single" w:sz="4" w:space="0" w:color="auto"/>
            </w:tcBorders>
          </w:tcPr>
          <w:p w14:paraId="436282A5" w14:textId="77777777" w:rsidR="00694269" w:rsidRPr="005D72E7" w:rsidRDefault="00694269" w:rsidP="006E18B8">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53ABC2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51C1B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819299" w14:textId="77777777" w:rsidR="00694269" w:rsidRPr="005D72E7" w:rsidRDefault="00694269" w:rsidP="006E18B8">
            <w:pPr>
              <w:pStyle w:val="TAC"/>
              <w:rPr>
                <w:rFonts w:eastAsia="PMingLiU"/>
              </w:rPr>
            </w:pPr>
          </w:p>
        </w:tc>
      </w:tr>
      <w:tr w:rsidR="00694269" w:rsidRPr="005D72E7" w14:paraId="60D9BB7B"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7C1345" w14:textId="77777777" w:rsidR="00694269" w:rsidRPr="00494CCD" w:rsidRDefault="00694269" w:rsidP="006E18B8">
            <w:pPr>
              <w:pStyle w:val="TAL"/>
            </w:pPr>
            <w:proofErr w:type="spellStart"/>
            <w:r w:rsidRPr="00494CCD">
              <w:t>DC_19A-21A-42C_n1A</w:t>
            </w:r>
            <w:proofErr w:type="spellEnd"/>
          </w:p>
        </w:tc>
        <w:tc>
          <w:tcPr>
            <w:tcW w:w="629" w:type="pct"/>
            <w:tcBorders>
              <w:top w:val="single" w:sz="4" w:space="0" w:color="auto"/>
              <w:left w:val="single" w:sz="4" w:space="0" w:color="auto"/>
              <w:bottom w:val="single" w:sz="4" w:space="0" w:color="auto"/>
              <w:right w:val="single" w:sz="4" w:space="0" w:color="auto"/>
            </w:tcBorders>
          </w:tcPr>
          <w:p w14:paraId="03FBEC27" w14:textId="77777777" w:rsidR="00694269" w:rsidRPr="005D72E7" w:rsidRDefault="00694269" w:rsidP="006E18B8">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29F3C7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E009E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E7FCCA" w14:textId="77777777" w:rsidR="00694269" w:rsidRPr="005D72E7" w:rsidRDefault="00694269" w:rsidP="006E18B8">
            <w:pPr>
              <w:pStyle w:val="TAC"/>
              <w:rPr>
                <w:rFonts w:eastAsia="PMingLiU"/>
              </w:rPr>
            </w:pPr>
          </w:p>
        </w:tc>
      </w:tr>
      <w:tr w:rsidR="00694269" w:rsidRPr="005D72E7" w14:paraId="3166F255"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FA3F51" w14:textId="77777777" w:rsidR="00694269" w:rsidRPr="005D72E7" w:rsidRDefault="00694269" w:rsidP="006E18B8">
            <w:pPr>
              <w:pStyle w:val="TAL"/>
              <w:rPr>
                <w:rFonts w:eastAsia="PMingLiU"/>
                <w:lang w:eastAsia="ja-JP"/>
              </w:rPr>
            </w:pPr>
            <w:proofErr w:type="spellStart"/>
            <w:r w:rsidRPr="005D72E7">
              <w:t>DC_19A-21A-42A_n78A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6A5BD3E6"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DD17B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E3964E"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0A0B79" w14:textId="77777777" w:rsidR="00694269" w:rsidRPr="005D72E7" w:rsidRDefault="00694269" w:rsidP="006E18B8">
            <w:pPr>
              <w:pStyle w:val="TAC"/>
              <w:rPr>
                <w:rFonts w:eastAsia="PMingLiU"/>
              </w:rPr>
            </w:pPr>
          </w:p>
        </w:tc>
      </w:tr>
      <w:tr w:rsidR="00694269" w:rsidRPr="005D72E7" w14:paraId="327A74B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6B6465" w14:textId="77777777" w:rsidR="00694269" w:rsidRPr="005D72E7" w:rsidRDefault="00694269" w:rsidP="006E18B8">
            <w:pPr>
              <w:pStyle w:val="TAL"/>
              <w:rPr>
                <w:rFonts w:eastAsia="PMingLiU"/>
                <w:lang w:eastAsia="ja-JP"/>
              </w:rPr>
            </w:pPr>
            <w:proofErr w:type="spellStart"/>
            <w:r w:rsidRPr="005D72E7">
              <w:t>DC_19A-21A-42C_n78A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13F75567"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941AA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D0128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646B71" w14:textId="77777777" w:rsidR="00694269" w:rsidRPr="005D72E7" w:rsidRDefault="00694269" w:rsidP="006E18B8">
            <w:pPr>
              <w:pStyle w:val="TAC"/>
              <w:rPr>
                <w:rFonts w:eastAsia="PMingLiU"/>
              </w:rPr>
            </w:pPr>
          </w:p>
        </w:tc>
      </w:tr>
      <w:tr w:rsidR="00694269" w:rsidRPr="005D72E7" w14:paraId="4B4E0404"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DC5FD5" w14:textId="77777777" w:rsidR="00694269" w:rsidRPr="005D72E7" w:rsidRDefault="00694269" w:rsidP="006E18B8">
            <w:pPr>
              <w:pStyle w:val="TAL"/>
              <w:rPr>
                <w:rFonts w:eastAsia="PMingLiU"/>
                <w:lang w:eastAsia="ja-JP"/>
              </w:rPr>
            </w:pPr>
            <w:proofErr w:type="spellStart"/>
            <w:r w:rsidRPr="005D72E7">
              <w:t>DC_19A-21A-42A_n79A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07552F92"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0EA890"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6582D0"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5851FD" w14:textId="77777777" w:rsidR="00694269" w:rsidRPr="005D72E7" w:rsidRDefault="00694269" w:rsidP="006E18B8">
            <w:pPr>
              <w:pStyle w:val="TAC"/>
              <w:rPr>
                <w:rFonts w:eastAsia="PMingLiU"/>
              </w:rPr>
            </w:pPr>
          </w:p>
        </w:tc>
      </w:tr>
      <w:tr w:rsidR="00694269" w:rsidRPr="005D72E7" w14:paraId="5A6DAEC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FCF4A2" w14:textId="77777777" w:rsidR="00694269" w:rsidRPr="005D72E7" w:rsidRDefault="00694269" w:rsidP="006E18B8">
            <w:pPr>
              <w:pStyle w:val="TAL"/>
              <w:rPr>
                <w:rFonts w:eastAsia="PMingLiU"/>
                <w:lang w:eastAsia="ja-JP"/>
              </w:rPr>
            </w:pPr>
            <w:proofErr w:type="spellStart"/>
            <w:r w:rsidRPr="005D72E7">
              <w:t>DC_19A-21A-42C_n79A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2541A2E6" w14:textId="77777777" w:rsidR="00694269" w:rsidRPr="005D72E7" w:rsidRDefault="00694269" w:rsidP="006E18B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13264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3B11C29"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920F9D" w14:textId="77777777" w:rsidR="00694269" w:rsidRPr="005D72E7" w:rsidRDefault="00694269" w:rsidP="006E18B8">
            <w:pPr>
              <w:pStyle w:val="TAC"/>
              <w:rPr>
                <w:rFonts w:eastAsia="PMingLiU"/>
              </w:rPr>
            </w:pPr>
          </w:p>
        </w:tc>
      </w:tr>
      <w:tr w:rsidR="00694269" w:rsidRPr="005D72E7" w14:paraId="52F32CAA"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D72A10" w14:textId="77777777" w:rsidR="00694269" w:rsidRPr="005D72E7" w:rsidRDefault="00694269" w:rsidP="006E18B8">
            <w:pPr>
              <w:pStyle w:val="TAL"/>
            </w:pPr>
            <w:proofErr w:type="spellStart"/>
            <w:r w:rsidRPr="00494CCD">
              <w:t>DC_19A-42A_n1A-n78A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257587DF"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8EA4A9C"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3CF8E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1263CB2" w14:textId="77777777" w:rsidR="00694269" w:rsidRPr="005D72E7" w:rsidRDefault="00694269" w:rsidP="006E18B8">
            <w:pPr>
              <w:pStyle w:val="TAC"/>
              <w:rPr>
                <w:rFonts w:eastAsia="PMingLiU"/>
              </w:rPr>
            </w:pPr>
          </w:p>
        </w:tc>
      </w:tr>
      <w:tr w:rsidR="00694269" w:rsidRPr="005D72E7" w14:paraId="55B4D8D7"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0551D8" w14:textId="77777777" w:rsidR="00694269" w:rsidRPr="005D72E7" w:rsidRDefault="00694269" w:rsidP="006E18B8">
            <w:pPr>
              <w:pStyle w:val="TAL"/>
            </w:pPr>
            <w:proofErr w:type="spellStart"/>
            <w:r w:rsidRPr="00494CCD">
              <w:t>DC_19A-42C_n1A-n78A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2521AE60"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82B69B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83B7AC"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A16AD" w14:textId="77777777" w:rsidR="00694269" w:rsidRPr="005D72E7" w:rsidRDefault="00694269" w:rsidP="006E18B8">
            <w:pPr>
              <w:pStyle w:val="TAC"/>
              <w:rPr>
                <w:rFonts w:eastAsia="PMingLiU"/>
              </w:rPr>
            </w:pPr>
          </w:p>
        </w:tc>
      </w:tr>
      <w:tr w:rsidR="00694269" w:rsidRPr="005D72E7" w14:paraId="2E8726FC"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FA2D3" w14:textId="77777777" w:rsidR="00694269" w:rsidRPr="005D72E7" w:rsidRDefault="00694269" w:rsidP="006E18B8">
            <w:pPr>
              <w:pStyle w:val="TAL"/>
            </w:pPr>
            <w:proofErr w:type="spellStart"/>
            <w:r w:rsidRPr="00494CCD">
              <w:t>DC_19A-42A_n1A-n79A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25462FA7"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09ED996"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0E00A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3B99C6" w14:textId="77777777" w:rsidR="00694269" w:rsidRPr="005D72E7" w:rsidRDefault="00694269" w:rsidP="006E18B8">
            <w:pPr>
              <w:pStyle w:val="TAC"/>
              <w:rPr>
                <w:rFonts w:eastAsia="PMingLiU"/>
              </w:rPr>
            </w:pPr>
          </w:p>
        </w:tc>
      </w:tr>
      <w:tr w:rsidR="00694269" w:rsidRPr="005D72E7" w14:paraId="3F540EA9"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F5429" w14:textId="77777777" w:rsidR="00694269" w:rsidRPr="005D72E7" w:rsidRDefault="00694269" w:rsidP="006E18B8">
            <w:pPr>
              <w:pStyle w:val="TAL"/>
            </w:pPr>
            <w:proofErr w:type="spellStart"/>
            <w:r w:rsidRPr="00494CCD">
              <w:t>DC_19A-42C_n1A-n79A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257C6EBB"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B0BA80"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EF8DAD"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1B0321" w14:textId="77777777" w:rsidR="00694269" w:rsidRPr="005D72E7" w:rsidRDefault="00694269" w:rsidP="006E18B8">
            <w:pPr>
              <w:pStyle w:val="TAC"/>
              <w:rPr>
                <w:rFonts w:eastAsia="PMingLiU"/>
              </w:rPr>
            </w:pPr>
          </w:p>
        </w:tc>
      </w:tr>
      <w:tr w:rsidR="00694269" w:rsidRPr="005D72E7" w14:paraId="0DDF894F"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C34509" w14:textId="77777777" w:rsidR="00694269" w:rsidRPr="00494CCD" w:rsidRDefault="00694269" w:rsidP="006E18B8">
            <w:pPr>
              <w:pStyle w:val="TAL"/>
            </w:pPr>
            <w:proofErr w:type="spellStart"/>
            <w:r w:rsidRPr="00494CCD">
              <w:t>DC_21A-42A_n1A-n78A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5C3C235D"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A25905D"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FF0A3"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A5F878B" w14:textId="77777777" w:rsidR="00694269" w:rsidRPr="005D72E7" w:rsidRDefault="00694269" w:rsidP="006E18B8">
            <w:pPr>
              <w:pStyle w:val="TAC"/>
              <w:rPr>
                <w:rFonts w:eastAsia="PMingLiU"/>
              </w:rPr>
            </w:pPr>
          </w:p>
        </w:tc>
      </w:tr>
      <w:tr w:rsidR="00694269" w:rsidRPr="005D72E7" w14:paraId="70009E60"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A35CD0" w14:textId="77777777" w:rsidR="00694269" w:rsidRPr="00494CCD" w:rsidRDefault="00694269" w:rsidP="006E18B8">
            <w:pPr>
              <w:pStyle w:val="TAL"/>
            </w:pPr>
            <w:proofErr w:type="spellStart"/>
            <w:r w:rsidRPr="00494CCD">
              <w:t>DC_21A-42C_n1A-n78A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3D2C6B7C"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C24384E"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90F462"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FC2ABF" w14:textId="77777777" w:rsidR="00694269" w:rsidRPr="005D72E7" w:rsidRDefault="00694269" w:rsidP="006E18B8">
            <w:pPr>
              <w:pStyle w:val="TAC"/>
              <w:rPr>
                <w:rFonts w:eastAsia="PMingLiU"/>
              </w:rPr>
            </w:pPr>
          </w:p>
        </w:tc>
      </w:tr>
      <w:tr w:rsidR="00694269" w:rsidRPr="005D72E7" w14:paraId="1D924CD1"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C8C388" w14:textId="77777777" w:rsidR="00694269" w:rsidRPr="00494CCD" w:rsidRDefault="00694269" w:rsidP="006E18B8">
            <w:pPr>
              <w:pStyle w:val="TAL"/>
            </w:pPr>
            <w:proofErr w:type="spellStart"/>
            <w:r w:rsidRPr="00494CCD">
              <w:t>DC_21A-42A_n1A-n79A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4B021F95"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B82758A"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6E403E0"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7592ED" w14:textId="77777777" w:rsidR="00694269" w:rsidRPr="005D72E7" w:rsidRDefault="00694269" w:rsidP="006E18B8">
            <w:pPr>
              <w:pStyle w:val="TAC"/>
              <w:rPr>
                <w:rFonts w:eastAsia="PMingLiU"/>
              </w:rPr>
            </w:pPr>
          </w:p>
        </w:tc>
      </w:tr>
      <w:tr w:rsidR="00694269" w:rsidRPr="005D72E7" w14:paraId="14774A8E" w14:textId="77777777" w:rsidTr="0069426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99A2AE" w14:textId="77777777" w:rsidR="00694269" w:rsidRPr="00494CCD" w:rsidRDefault="00694269" w:rsidP="006E18B8">
            <w:pPr>
              <w:pStyle w:val="TAL"/>
            </w:pPr>
            <w:proofErr w:type="spellStart"/>
            <w:r w:rsidRPr="00494CCD">
              <w:t>DC_21A-42C_n1A-n79A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71029BE3" w14:textId="77777777" w:rsidR="00694269" w:rsidRPr="005D72E7" w:rsidRDefault="00694269" w:rsidP="006E18B8">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2359E4" w14:textId="77777777" w:rsidR="00694269" w:rsidRPr="005D72E7" w:rsidRDefault="00694269" w:rsidP="006E18B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3C2E35" w14:textId="77777777" w:rsidR="00694269" w:rsidRPr="005D72E7" w:rsidRDefault="00694269" w:rsidP="006E18B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C591CD" w14:textId="77777777" w:rsidR="00694269" w:rsidRPr="005D72E7" w:rsidRDefault="00694269" w:rsidP="006E18B8">
            <w:pPr>
              <w:pStyle w:val="TAC"/>
              <w:rPr>
                <w:rFonts w:eastAsia="PMingLiU"/>
              </w:rPr>
            </w:pPr>
          </w:p>
        </w:tc>
      </w:tr>
      <w:tr w:rsidR="00694269" w:rsidRPr="005D72E7" w14:paraId="1A081123" w14:textId="77777777" w:rsidTr="0069426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F73DE69" w14:textId="77777777" w:rsidR="00694269" w:rsidRDefault="00694269" w:rsidP="006E18B8">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 xml:space="preserve">Table </w:t>
            </w:r>
            <w:proofErr w:type="spellStart"/>
            <w:r w:rsidRPr="005D72E7">
              <w:t>5.5B.4.3</w:t>
            </w:r>
            <w:proofErr w:type="spellEnd"/>
            <w:r w:rsidRPr="005D72E7">
              <w:t>-1</w:t>
            </w:r>
            <w:r w:rsidRPr="005D72E7">
              <w:rPr>
                <w:rFonts w:eastAsia="PMingLiU"/>
              </w:rPr>
              <w:t>, e.g. ‘</w:t>
            </w:r>
            <w:proofErr w:type="spellStart"/>
            <w:r w:rsidRPr="005D72E7">
              <w:t>DC_2A-7C-13A_n66A</w:t>
            </w:r>
            <w:proofErr w:type="spellEnd"/>
            <w:r w:rsidRPr="005D72E7">
              <w:rPr>
                <w:rFonts w:eastAsia="PMingLiU"/>
              </w:rPr>
              <w:t xml:space="preserve">’ indicates EN-DC operation on E-UTRA CA configuration </w:t>
            </w:r>
            <w:proofErr w:type="spellStart"/>
            <w:r w:rsidRPr="005D72E7">
              <w:rPr>
                <w:rFonts w:eastAsia="PMingLiU"/>
              </w:rPr>
              <w:t>CA_2A-7C-13A</w:t>
            </w:r>
            <w:proofErr w:type="spellEnd"/>
            <w:r w:rsidRPr="005D72E7">
              <w:rPr>
                <w:rFonts w:eastAsia="PMingLiU"/>
              </w:rPr>
              <w:t xml:space="preserve"> with E-UTRA DL Bandwidth Classes A, C, A for the E-UTRA bands 2, 7 and 13 respectively and </w:t>
            </w:r>
            <w:r w:rsidRPr="005D72E7">
              <w:rPr>
                <w:rFonts w:eastAsia="PMingLiU"/>
                <w:lang w:eastAsia="zh-CN"/>
              </w:rPr>
              <w:t>NR</w:t>
            </w:r>
            <w:r w:rsidRPr="005D72E7">
              <w:rPr>
                <w:rFonts w:eastAsia="PMingLiU"/>
              </w:rPr>
              <w:t xml:space="preserve"> band </w:t>
            </w:r>
            <w:proofErr w:type="spellStart"/>
            <w:r w:rsidRPr="005D72E7">
              <w:rPr>
                <w:rFonts w:eastAsia="PMingLiU"/>
                <w:lang w:eastAsia="zh-CN"/>
              </w:rPr>
              <w:t>n66</w:t>
            </w:r>
            <w:proofErr w:type="spellEnd"/>
            <w:r w:rsidRPr="005D72E7">
              <w:rPr>
                <w:rFonts w:eastAsia="PMingLiU"/>
              </w:rPr>
              <w:t xml:space="preserve"> with NR DL CA Bandwidth Class A.</w:t>
            </w:r>
          </w:p>
          <w:p w14:paraId="5B283E28" w14:textId="77777777" w:rsidR="00694269" w:rsidRDefault="00694269" w:rsidP="006E18B8">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31E56078" w14:textId="77777777" w:rsidR="00694269" w:rsidRPr="005D72E7" w:rsidRDefault="00694269" w:rsidP="006E18B8">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47B2B090" w14:textId="77777777" w:rsidR="00694269" w:rsidRPr="005D72E7" w:rsidRDefault="00694269" w:rsidP="006E18B8">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D2C5D67" w14:textId="77777777" w:rsidR="00694269" w:rsidRPr="005D72E7" w:rsidRDefault="00694269" w:rsidP="006E18B8">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42862197" w14:textId="77777777" w:rsidR="00694269" w:rsidRPr="005D72E7" w:rsidRDefault="00694269" w:rsidP="00694269"/>
    <w:p w14:paraId="2EC36856" w14:textId="77777777" w:rsidR="00694269" w:rsidRPr="005D72E7" w:rsidRDefault="00694269" w:rsidP="00694269">
      <w:pPr>
        <w:pStyle w:val="6"/>
      </w:pPr>
      <w:bookmarkStart w:id="20" w:name="_Toc27410922"/>
      <w:bookmarkStart w:id="21" w:name="_Toc36039435"/>
      <w:bookmarkStart w:id="22" w:name="_Toc43838795"/>
      <w:bookmarkStart w:id="23" w:name="_Toc51772952"/>
      <w:bookmarkStart w:id="24" w:name="_Toc58245159"/>
      <w:bookmarkStart w:id="25" w:name="_Toc68089608"/>
      <w:bookmarkStart w:id="26" w:name="_Toc69067729"/>
      <w:bookmarkStart w:id="27" w:name="_Toc75383277"/>
      <w:bookmarkStart w:id="28" w:name="_Toc83706925"/>
      <w:bookmarkStart w:id="29" w:name="_Toc90491630"/>
      <w:proofErr w:type="spellStart"/>
      <w:r w:rsidRPr="005D72E7">
        <w:lastRenderedPageBreak/>
        <w:t>A.4.3.2B.2.3.4</w:t>
      </w:r>
      <w:proofErr w:type="spellEnd"/>
      <w:r w:rsidRPr="005D72E7">
        <w:tab/>
        <w:t xml:space="preserve">Inter-band EN-DC within </w:t>
      </w:r>
      <w:proofErr w:type="spellStart"/>
      <w:r w:rsidRPr="005D72E7">
        <w:t>FR1</w:t>
      </w:r>
      <w:proofErr w:type="spellEnd"/>
      <w:r w:rsidRPr="005D72E7">
        <w:t xml:space="preserve"> (five bands)</w:t>
      </w:r>
      <w:bookmarkEnd w:id="20"/>
      <w:bookmarkEnd w:id="21"/>
      <w:bookmarkEnd w:id="22"/>
      <w:bookmarkEnd w:id="23"/>
      <w:bookmarkEnd w:id="24"/>
      <w:bookmarkEnd w:id="25"/>
      <w:bookmarkEnd w:id="26"/>
      <w:bookmarkEnd w:id="27"/>
      <w:bookmarkEnd w:id="28"/>
      <w:bookmarkEnd w:id="29"/>
    </w:p>
    <w:p w14:paraId="198673DA" w14:textId="77777777" w:rsidR="00694269" w:rsidRPr="005D72E7" w:rsidRDefault="00694269" w:rsidP="00694269">
      <w:pPr>
        <w:pStyle w:val="TH"/>
        <w:ind w:left="567"/>
      </w:pPr>
      <w:r w:rsidRPr="005D72E7">
        <w:t xml:space="preserve">Table </w:t>
      </w:r>
      <w:proofErr w:type="spellStart"/>
      <w:r w:rsidRPr="005D72E7">
        <w:t>A.4.3.2B.2.3.4</w:t>
      </w:r>
      <w:proofErr w:type="spellEnd"/>
      <w:r w:rsidRPr="005D72E7">
        <w:t>-1: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 xml:space="preserve">EN-DC within </w:t>
      </w:r>
      <w:proofErr w:type="spellStart"/>
      <w:r w:rsidRPr="005D72E7">
        <w:t>FR1</w:t>
      </w:r>
      <w:proofErr w:type="spellEnd"/>
      <w:r w:rsidRPr="005D72E7">
        <w:t xml:space="preserve"> and five bands (for one or more of the supported DC configurations in Table </w:t>
      </w:r>
      <w:proofErr w:type="spellStart"/>
      <w:r w:rsidRPr="005D72E7">
        <w:t>A.4.3.2B.2.3.4</w:t>
      </w:r>
      <w:proofErr w:type="spellEnd"/>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94269" w:rsidRPr="005D72E7" w14:paraId="415B73C5"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5617260B" w14:textId="77777777" w:rsidR="00694269" w:rsidRPr="005D72E7" w:rsidRDefault="00694269" w:rsidP="006E18B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1B6882" w14:textId="77777777" w:rsidR="00694269" w:rsidRPr="005D72E7" w:rsidRDefault="00694269" w:rsidP="006E18B8">
            <w:pPr>
              <w:pStyle w:val="TAH"/>
            </w:pPr>
            <w:r w:rsidRPr="005D72E7">
              <w:t xml:space="preserve">DL inter-band EN-DC within </w:t>
            </w:r>
            <w:proofErr w:type="spellStart"/>
            <w:r w:rsidRPr="005D72E7">
              <w:t>FR1</w:t>
            </w:r>
            <w:proofErr w:type="spellEnd"/>
            <w:r w:rsidRPr="005D72E7">
              <w:t xml:space="preserve"> Bandwidth Class</w:t>
            </w:r>
          </w:p>
        </w:tc>
        <w:tc>
          <w:tcPr>
            <w:tcW w:w="1537" w:type="dxa"/>
            <w:tcBorders>
              <w:top w:val="single" w:sz="4" w:space="0" w:color="auto"/>
              <w:left w:val="single" w:sz="4" w:space="0" w:color="auto"/>
              <w:bottom w:val="single" w:sz="4" w:space="0" w:color="auto"/>
              <w:right w:val="single" w:sz="4" w:space="0" w:color="auto"/>
            </w:tcBorders>
          </w:tcPr>
          <w:p w14:paraId="23852E60" w14:textId="77777777" w:rsidR="00694269" w:rsidRPr="005D72E7" w:rsidRDefault="00694269" w:rsidP="006E18B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50E8F9" w14:textId="77777777" w:rsidR="00694269" w:rsidRPr="005D72E7" w:rsidRDefault="00694269" w:rsidP="006E18B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60678F8" w14:textId="77777777" w:rsidR="00694269" w:rsidRPr="005D72E7" w:rsidRDefault="00694269" w:rsidP="006E18B8">
            <w:pPr>
              <w:pStyle w:val="TAH"/>
            </w:pPr>
            <w:r w:rsidRPr="005D72E7">
              <w:t>Comments</w:t>
            </w:r>
          </w:p>
        </w:tc>
      </w:tr>
      <w:tr w:rsidR="00694269" w:rsidRPr="005D72E7" w14:paraId="19994DD0"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6C7536D0" w14:textId="77777777" w:rsidR="00694269" w:rsidRPr="005D72E7" w:rsidRDefault="00694269" w:rsidP="006E18B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7C4B921"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A-A-A-</w:t>
            </w:r>
            <w:proofErr w:type="spellStart"/>
            <w:r w:rsidRPr="005D72E7">
              <w:t>A_A</w:t>
            </w:r>
            <w:proofErr w:type="spellEnd"/>
            <w:r w:rsidRPr="005D72E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0FF12AA" w14:textId="77777777" w:rsidR="00694269" w:rsidRPr="005D72E7" w:rsidRDefault="00694269" w:rsidP="006E18B8">
            <w:pPr>
              <w:pStyle w:val="TAC"/>
            </w:pPr>
            <w:r w:rsidRPr="005D72E7">
              <w:t xml:space="preserve">36.101, </w:t>
            </w:r>
            <w:proofErr w:type="spellStart"/>
            <w:r w:rsidRPr="005D72E7">
              <w:t>5.6A.1</w:t>
            </w:r>
            <w:proofErr w:type="spellEnd"/>
          </w:p>
          <w:p w14:paraId="547BB7E8"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294B294F"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L_inter_band_EN_DC_FR1_5B_Class_A</w:t>
            </w:r>
            <w:proofErr w:type="spellEnd"/>
            <w:r w:rsidRPr="005D72E7">
              <w:t>-A-A-</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437C7B77" w14:textId="77777777" w:rsidR="00694269" w:rsidRPr="005D72E7" w:rsidRDefault="00694269" w:rsidP="006E18B8">
            <w:pPr>
              <w:pStyle w:val="TAL"/>
            </w:pPr>
          </w:p>
        </w:tc>
      </w:tr>
      <w:tr w:rsidR="00694269" w:rsidRPr="005D72E7" w14:paraId="1242DE92"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94AE647" w14:textId="77777777" w:rsidR="00694269" w:rsidRPr="005D72E7" w:rsidRDefault="00694269" w:rsidP="006E18B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970F0BC"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w:t>
            </w:r>
            <w:proofErr w:type="spellStart"/>
            <w:r w:rsidRPr="005D72E7">
              <w:t>A_A</w:t>
            </w:r>
            <w:proofErr w:type="spellEnd"/>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3CD025F4" w14:textId="77777777" w:rsidR="00694269" w:rsidRPr="005D72E7" w:rsidRDefault="00694269" w:rsidP="006E18B8">
            <w:pPr>
              <w:pStyle w:val="TAC"/>
            </w:pPr>
            <w:r w:rsidRPr="005D72E7">
              <w:t xml:space="preserve">36.101, </w:t>
            </w:r>
            <w:proofErr w:type="spellStart"/>
            <w:r w:rsidRPr="005D72E7">
              <w:t>5.6A.1</w:t>
            </w:r>
            <w:proofErr w:type="spellEnd"/>
          </w:p>
          <w:p w14:paraId="184CCA53"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54FA8CF8"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L_inter_band_EN_DC_FR1_5B_Class_A</w:t>
            </w:r>
            <w:proofErr w:type="spellEnd"/>
            <w:r w:rsidRPr="005D72E7">
              <w:t>-A-</w:t>
            </w:r>
            <w:proofErr w:type="spellStart"/>
            <w:r w:rsidRPr="005D72E7">
              <w:t>A_A</w:t>
            </w:r>
            <w:proofErr w:type="spellEnd"/>
            <w:r w:rsidRPr="005D72E7">
              <w:t>-A</w:t>
            </w:r>
          </w:p>
        </w:tc>
        <w:tc>
          <w:tcPr>
            <w:tcW w:w="1559" w:type="dxa"/>
            <w:tcBorders>
              <w:top w:val="single" w:sz="4" w:space="0" w:color="auto"/>
              <w:left w:val="single" w:sz="4" w:space="0" w:color="auto"/>
              <w:bottom w:val="single" w:sz="4" w:space="0" w:color="auto"/>
              <w:right w:val="single" w:sz="4" w:space="0" w:color="auto"/>
            </w:tcBorders>
          </w:tcPr>
          <w:p w14:paraId="2AFEF67D" w14:textId="77777777" w:rsidR="00694269" w:rsidRPr="005D72E7" w:rsidRDefault="00694269" w:rsidP="006E18B8">
            <w:pPr>
              <w:pStyle w:val="TAL"/>
            </w:pPr>
          </w:p>
        </w:tc>
      </w:tr>
      <w:tr w:rsidR="00694269" w:rsidRPr="005D72E7" w14:paraId="63DEDCEB"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2A61539E" w14:textId="77777777" w:rsidR="00694269" w:rsidRPr="005D72E7" w:rsidRDefault="00694269" w:rsidP="006E18B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2D1A04C"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A-A-A-</w:t>
            </w:r>
            <w:proofErr w:type="spellStart"/>
            <w:r w:rsidRPr="005D72E7">
              <w:t>C_A</w:t>
            </w:r>
            <w:proofErr w:type="spellEnd"/>
            <w:r w:rsidRPr="005D72E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EFF83E2" w14:textId="77777777" w:rsidR="00694269" w:rsidRPr="005D72E7" w:rsidRDefault="00694269" w:rsidP="006E18B8">
            <w:pPr>
              <w:pStyle w:val="TAC"/>
            </w:pPr>
            <w:r w:rsidRPr="005D72E7">
              <w:t xml:space="preserve">36.101, </w:t>
            </w:r>
            <w:proofErr w:type="spellStart"/>
            <w:r w:rsidRPr="005D72E7">
              <w:t>5.6A.1</w:t>
            </w:r>
            <w:proofErr w:type="spellEnd"/>
          </w:p>
          <w:p w14:paraId="5B73741B"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773A0526"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L_inter_band_EN_DC_FR1_5B_Class_A</w:t>
            </w:r>
            <w:proofErr w:type="spellEnd"/>
            <w:r w:rsidRPr="005D72E7">
              <w:t>-A-A-</w:t>
            </w:r>
            <w:proofErr w:type="spellStart"/>
            <w:r w:rsidRPr="005D72E7">
              <w:t>C_A</w:t>
            </w:r>
            <w:proofErr w:type="spellEnd"/>
          </w:p>
        </w:tc>
        <w:tc>
          <w:tcPr>
            <w:tcW w:w="1559" w:type="dxa"/>
            <w:tcBorders>
              <w:top w:val="single" w:sz="4" w:space="0" w:color="auto"/>
              <w:left w:val="single" w:sz="4" w:space="0" w:color="auto"/>
              <w:bottom w:val="single" w:sz="4" w:space="0" w:color="auto"/>
              <w:right w:val="single" w:sz="4" w:space="0" w:color="auto"/>
            </w:tcBorders>
          </w:tcPr>
          <w:p w14:paraId="07E47EBD" w14:textId="77777777" w:rsidR="00694269" w:rsidRPr="005D72E7" w:rsidRDefault="00694269" w:rsidP="006E18B8">
            <w:pPr>
              <w:pStyle w:val="TAL"/>
            </w:pPr>
          </w:p>
        </w:tc>
      </w:tr>
      <w:tr w:rsidR="00694269" w:rsidRPr="005D72E7" w14:paraId="2D10BF4B"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77CE0F6A" w14:textId="77777777" w:rsidR="00694269" w:rsidRPr="005D72E7" w:rsidRDefault="00694269" w:rsidP="006E18B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73252DD"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A-A-C-</w:t>
            </w:r>
            <w:proofErr w:type="spellStart"/>
            <w:r w:rsidRPr="005D72E7">
              <w:t>A_A</w:t>
            </w:r>
            <w:proofErr w:type="spellEnd"/>
            <w:r w:rsidRPr="005D72E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0A1BDC8" w14:textId="77777777" w:rsidR="00694269" w:rsidRPr="005D72E7" w:rsidRDefault="00694269" w:rsidP="006E18B8">
            <w:pPr>
              <w:pStyle w:val="TAC"/>
            </w:pPr>
            <w:r w:rsidRPr="005D72E7">
              <w:t xml:space="preserve">36.101, </w:t>
            </w:r>
            <w:proofErr w:type="spellStart"/>
            <w:r w:rsidRPr="005D72E7">
              <w:t>5.6A.1</w:t>
            </w:r>
            <w:proofErr w:type="spellEnd"/>
          </w:p>
          <w:p w14:paraId="77FA5ECB"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5B139A57"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L_inter_band_EN_DC_FR1_5B_Class_A</w:t>
            </w:r>
            <w:proofErr w:type="spellEnd"/>
            <w:r w:rsidRPr="005D72E7">
              <w:t>-A-C-</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1A14DA8B" w14:textId="77777777" w:rsidR="00694269" w:rsidRPr="005D72E7" w:rsidRDefault="00694269" w:rsidP="006E18B8">
            <w:pPr>
              <w:pStyle w:val="TAL"/>
            </w:pPr>
          </w:p>
        </w:tc>
      </w:tr>
      <w:tr w:rsidR="00694269" w:rsidRPr="005D72E7" w14:paraId="648C3B5F"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76876DF2" w14:textId="77777777" w:rsidR="00694269" w:rsidRPr="005D72E7" w:rsidRDefault="00694269" w:rsidP="006E18B8">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4491C49D" w14:textId="77777777" w:rsidR="00694269" w:rsidRPr="005D72E7" w:rsidRDefault="00694269" w:rsidP="006E18B8">
            <w:pPr>
              <w:pStyle w:val="TAL"/>
            </w:pPr>
            <w:r w:rsidRPr="005D72E7">
              <w:t>Inter-band EN-DC within</w:t>
            </w:r>
            <w:r>
              <w:t xml:space="preserve"> </w:t>
            </w:r>
            <w:proofErr w:type="spellStart"/>
            <w:r>
              <w:t>FR1</w:t>
            </w:r>
            <w:proofErr w:type="spellEnd"/>
            <w:r>
              <w:t xml:space="preserve"> BW Class Combination A-A-</w:t>
            </w:r>
            <w:proofErr w:type="spellStart"/>
            <w:r>
              <w:t>C</w:t>
            </w:r>
            <w:r>
              <w:rPr>
                <w:rFonts w:hint="eastAsia"/>
                <w:lang w:eastAsia="ja-JP"/>
              </w:rPr>
              <w:t>_</w:t>
            </w:r>
            <w:r>
              <w:t>A</w:t>
            </w:r>
            <w:proofErr w:type="spellEnd"/>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2730A3DD" w14:textId="77777777" w:rsidR="00694269" w:rsidRPr="005D72E7" w:rsidRDefault="00694269" w:rsidP="006E18B8">
            <w:pPr>
              <w:pStyle w:val="TAC"/>
            </w:pPr>
            <w:r w:rsidRPr="005D72E7">
              <w:t xml:space="preserve">36.101, </w:t>
            </w:r>
            <w:proofErr w:type="spellStart"/>
            <w:r w:rsidRPr="005D72E7">
              <w:t>5.6A.1</w:t>
            </w:r>
            <w:proofErr w:type="spellEnd"/>
          </w:p>
          <w:p w14:paraId="100B0D2F"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13058AE2" w14:textId="77777777" w:rsidR="00694269" w:rsidRPr="005D72E7" w:rsidRDefault="00694269" w:rsidP="006E18B8">
            <w:pPr>
              <w:pStyle w:val="TAC"/>
            </w:pPr>
            <w:proofErr w:type="spellStart"/>
            <w:r w:rsidRPr="005D72E7">
              <w:t>pc_</w:t>
            </w:r>
            <w:r w:rsidRPr="005D72E7">
              <w:rPr>
                <w:lang w:eastAsia="zh-CN"/>
              </w:rPr>
              <w:t>D</w:t>
            </w:r>
            <w:r w:rsidRPr="005D72E7">
              <w:t>L_inte</w:t>
            </w:r>
            <w:r>
              <w:t>r_band_EN_DC_FR1_5B_Class_A</w:t>
            </w:r>
            <w:proofErr w:type="spellEnd"/>
            <w:r>
              <w:t>-A-</w:t>
            </w:r>
            <w:proofErr w:type="spellStart"/>
            <w:r>
              <w:t>C</w:t>
            </w:r>
            <w:r>
              <w:rPr>
                <w:rFonts w:hint="eastAsia"/>
                <w:lang w:eastAsia="ja-JP"/>
              </w:rPr>
              <w:t>_</w:t>
            </w:r>
            <w:r>
              <w:t>A</w:t>
            </w:r>
            <w:proofErr w:type="spellEnd"/>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56ADCC87" w14:textId="77777777" w:rsidR="00694269" w:rsidRPr="005D72E7" w:rsidRDefault="00694269" w:rsidP="006E18B8">
            <w:pPr>
              <w:pStyle w:val="TAL"/>
            </w:pPr>
          </w:p>
        </w:tc>
      </w:tr>
      <w:tr w:rsidR="00694269" w:rsidRPr="005D72E7" w14:paraId="197AFEEC"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72CE8DAA" w14:textId="77777777" w:rsidR="00694269" w:rsidRPr="005D72E7" w:rsidRDefault="00694269" w:rsidP="006E18B8">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91DB102"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A-C-A-</w:t>
            </w:r>
            <w:proofErr w:type="spellStart"/>
            <w:r w:rsidRPr="005D72E7">
              <w:t>A_A</w:t>
            </w:r>
            <w:proofErr w:type="spellEnd"/>
            <w:r w:rsidRPr="005D72E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1C9C7B" w14:textId="77777777" w:rsidR="00694269" w:rsidRPr="005D72E7" w:rsidRDefault="00694269" w:rsidP="006E18B8">
            <w:pPr>
              <w:pStyle w:val="TAC"/>
            </w:pPr>
            <w:r w:rsidRPr="005D72E7">
              <w:t xml:space="preserve">36.101, </w:t>
            </w:r>
            <w:proofErr w:type="spellStart"/>
            <w:r w:rsidRPr="005D72E7">
              <w:t>5.6A.1</w:t>
            </w:r>
            <w:proofErr w:type="spellEnd"/>
          </w:p>
          <w:p w14:paraId="7BABCCCF"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08DD0EE6"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L_inter_band_EN_DC_FR1_5B_Class_A</w:t>
            </w:r>
            <w:proofErr w:type="spellEnd"/>
            <w:r w:rsidRPr="005D72E7">
              <w:t>-C-A-</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2391551D" w14:textId="77777777" w:rsidR="00694269" w:rsidRPr="005D72E7" w:rsidRDefault="00694269" w:rsidP="006E18B8">
            <w:pPr>
              <w:pStyle w:val="TAL"/>
            </w:pPr>
          </w:p>
        </w:tc>
      </w:tr>
      <w:tr w:rsidR="00694269" w:rsidRPr="005D72E7" w14:paraId="61E1963C"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1E925EDB" w14:textId="77777777" w:rsidR="00694269" w:rsidRPr="005D72E7" w:rsidRDefault="00694269" w:rsidP="006E18B8">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04DB718" w14:textId="77777777" w:rsidR="00694269" w:rsidRPr="005D72E7" w:rsidRDefault="00694269" w:rsidP="006E18B8">
            <w:pPr>
              <w:pStyle w:val="TAL"/>
            </w:pPr>
            <w:r w:rsidRPr="005D72E7">
              <w:t xml:space="preserve">Inter-band EN-DC within </w:t>
            </w:r>
            <w:proofErr w:type="spellStart"/>
            <w:r w:rsidRPr="005D72E7">
              <w:t>FR1</w:t>
            </w:r>
            <w:proofErr w:type="spellEnd"/>
            <w:r w:rsidRPr="005D72E7">
              <w:t xml:space="preserve"> BW Class Combination C-A-A-</w:t>
            </w:r>
            <w:proofErr w:type="spellStart"/>
            <w:r w:rsidRPr="005D72E7">
              <w:t>A_A</w:t>
            </w:r>
            <w:proofErr w:type="spellEnd"/>
            <w:r w:rsidRPr="005D72E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7076151E" w14:textId="77777777" w:rsidR="00694269" w:rsidRPr="005D72E7" w:rsidRDefault="00694269" w:rsidP="006E18B8">
            <w:pPr>
              <w:pStyle w:val="TAC"/>
            </w:pPr>
            <w:r w:rsidRPr="005D72E7">
              <w:t xml:space="preserve">36.101, </w:t>
            </w:r>
            <w:proofErr w:type="spellStart"/>
            <w:r w:rsidRPr="005D72E7">
              <w:t>5.6A.1</w:t>
            </w:r>
            <w:proofErr w:type="spellEnd"/>
          </w:p>
          <w:p w14:paraId="7D151469" w14:textId="77777777" w:rsidR="00694269" w:rsidRPr="005D72E7" w:rsidRDefault="00694269" w:rsidP="006E18B8">
            <w:pPr>
              <w:pStyle w:val="TAC"/>
            </w:pPr>
            <w:r w:rsidRPr="005D72E7">
              <w:t xml:space="preserve">38.101-1,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2CBCEB5E" w14:textId="77777777" w:rsidR="00694269" w:rsidRPr="005D72E7" w:rsidRDefault="00694269" w:rsidP="006E18B8">
            <w:pPr>
              <w:pStyle w:val="TAC"/>
            </w:pPr>
            <w:proofErr w:type="spellStart"/>
            <w:r w:rsidRPr="005D72E7">
              <w:t>pc_</w:t>
            </w:r>
            <w:r w:rsidRPr="005D72E7">
              <w:rPr>
                <w:lang w:eastAsia="zh-CN"/>
              </w:rPr>
              <w:t>D</w:t>
            </w:r>
            <w:r w:rsidRPr="005D72E7">
              <w:t>L_inter_band_EN_DC_FR1_5B_Class_C</w:t>
            </w:r>
            <w:proofErr w:type="spellEnd"/>
            <w:r w:rsidRPr="005D72E7">
              <w:t>-A-A-</w:t>
            </w:r>
            <w:proofErr w:type="spellStart"/>
            <w:r w:rsidRPr="005D72E7">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669E4C4A" w14:textId="77777777" w:rsidR="00694269" w:rsidRPr="005D72E7" w:rsidRDefault="00694269" w:rsidP="006E18B8">
            <w:pPr>
              <w:pStyle w:val="TAL"/>
            </w:pPr>
          </w:p>
        </w:tc>
      </w:tr>
    </w:tbl>
    <w:p w14:paraId="264D7675" w14:textId="77777777" w:rsidR="00694269" w:rsidRPr="005D72E7" w:rsidRDefault="00694269" w:rsidP="00694269"/>
    <w:p w14:paraId="04C6273F" w14:textId="77777777" w:rsidR="00694269" w:rsidRPr="005D72E7" w:rsidRDefault="00694269" w:rsidP="00694269">
      <w:pPr>
        <w:pStyle w:val="TH"/>
        <w:ind w:left="567"/>
      </w:pPr>
      <w:r w:rsidRPr="005D72E7">
        <w:t xml:space="preserve">Table </w:t>
      </w:r>
      <w:proofErr w:type="spellStart"/>
      <w:r w:rsidRPr="005D72E7">
        <w:t>A.4.3.2B.2.3.4-1a</w:t>
      </w:r>
      <w:proofErr w:type="spellEnd"/>
      <w:r w:rsidRPr="005D72E7">
        <w:t>: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 xml:space="preserve">EN-DC within </w:t>
      </w:r>
      <w:proofErr w:type="spellStart"/>
      <w:r w:rsidRPr="005D72E7">
        <w:t>FR1</w:t>
      </w:r>
      <w:proofErr w:type="spellEnd"/>
      <w:r w:rsidRPr="005D72E7">
        <w:t xml:space="preserve"> and five bands (for one or more of the supported configurations in Table </w:t>
      </w:r>
      <w:proofErr w:type="spellStart"/>
      <w:r w:rsidRPr="005D72E7">
        <w:t>A.4.3.2B.2.3.4</w:t>
      </w:r>
      <w:proofErr w:type="spellEnd"/>
      <w:r w:rsidRPr="005D72E7">
        <w:t>-2 )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4269" w:rsidRPr="005D72E7" w14:paraId="35075D19"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40DC4CF7" w14:textId="77777777" w:rsidR="00694269" w:rsidRPr="005D72E7" w:rsidRDefault="00694269" w:rsidP="006E18B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E817898" w14:textId="77777777" w:rsidR="00694269" w:rsidRPr="005D72E7" w:rsidRDefault="00694269" w:rsidP="006E18B8">
            <w:pPr>
              <w:pStyle w:val="TAH"/>
            </w:pPr>
            <w:r w:rsidRPr="005D72E7">
              <w:t xml:space="preserve">UL inter-band EN-DC within </w:t>
            </w:r>
            <w:proofErr w:type="spellStart"/>
            <w:r w:rsidRPr="005D72E7">
              <w:t>FR1</w:t>
            </w:r>
            <w:proofErr w:type="spellEnd"/>
            <w:r w:rsidRPr="005D72E7">
              <w:t xml:space="preserve"> Bandwidth Class</w:t>
            </w:r>
          </w:p>
        </w:tc>
        <w:tc>
          <w:tcPr>
            <w:tcW w:w="1559" w:type="dxa"/>
            <w:tcBorders>
              <w:top w:val="single" w:sz="4" w:space="0" w:color="auto"/>
              <w:left w:val="single" w:sz="4" w:space="0" w:color="auto"/>
              <w:bottom w:val="single" w:sz="4" w:space="0" w:color="auto"/>
              <w:right w:val="single" w:sz="4" w:space="0" w:color="auto"/>
            </w:tcBorders>
          </w:tcPr>
          <w:p w14:paraId="27FC4965" w14:textId="77777777" w:rsidR="00694269" w:rsidRPr="005D72E7" w:rsidRDefault="00694269" w:rsidP="006E18B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49869EE" w14:textId="77777777" w:rsidR="00694269" w:rsidRPr="005D72E7" w:rsidRDefault="00694269" w:rsidP="006E18B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62498D1" w14:textId="77777777" w:rsidR="00694269" w:rsidRPr="005D72E7" w:rsidRDefault="00694269" w:rsidP="006E18B8">
            <w:pPr>
              <w:pStyle w:val="TAH"/>
            </w:pPr>
            <w:r w:rsidRPr="005D72E7">
              <w:t>Comments</w:t>
            </w:r>
          </w:p>
        </w:tc>
      </w:tr>
      <w:tr w:rsidR="00694269" w:rsidRPr="005D72E7" w14:paraId="28E1BA54"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768B5362" w14:textId="77777777" w:rsidR="00694269" w:rsidRPr="005D72E7" w:rsidRDefault="00694269" w:rsidP="006E18B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A0AC57F"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A_A</w:t>
            </w:r>
            <w:proofErr w:type="spellEnd"/>
            <w:r w:rsidRPr="005D72E7">
              <w:t xml:space="preserve"> (five bands)</w:t>
            </w:r>
          </w:p>
        </w:tc>
        <w:tc>
          <w:tcPr>
            <w:tcW w:w="1559" w:type="dxa"/>
            <w:tcBorders>
              <w:top w:val="single" w:sz="4" w:space="0" w:color="auto"/>
              <w:left w:val="single" w:sz="4" w:space="0" w:color="auto"/>
              <w:bottom w:val="single" w:sz="4" w:space="0" w:color="auto"/>
              <w:right w:val="single" w:sz="4" w:space="0" w:color="auto"/>
            </w:tcBorders>
          </w:tcPr>
          <w:p w14:paraId="6A476C61" w14:textId="77777777" w:rsidR="00694269" w:rsidRPr="005D72E7" w:rsidRDefault="00694269" w:rsidP="006E18B8">
            <w:pPr>
              <w:pStyle w:val="TAC"/>
            </w:pPr>
            <w:r w:rsidRPr="005D72E7">
              <w:t xml:space="preserve">36.101, </w:t>
            </w:r>
            <w:proofErr w:type="spellStart"/>
            <w:r w:rsidRPr="005D72E7">
              <w:t>5.6A.1</w:t>
            </w:r>
            <w:proofErr w:type="spellEnd"/>
          </w:p>
          <w:p w14:paraId="5115BDDF" w14:textId="77777777" w:rsidR="00694269" w:rsidRPr="005D72E7" w:rsidRDefault="00694269" w:rsidP="006E18B8">
            <w:pPr>
              <w:pStyle w:val="TAC"/>
            </w:pPr>
            <w:r w:rsidRPr="005D72E7">
              <w:t xml:space="preserve">38.101-3,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4A21FEC9" w14:textId="77777777" w:rsidR="00694269" w:rsidRPr="005D72E7" w:rsidRDefault="00694269" w:rsidP="006E18B8">
            <w:pPr>
              <w:pStyle w:val="TAC"/>
              <w:rPr>
                <w:rFonts w:cs="Arial"/>
                <w:szCs w:val="18"/>
              </w:rPr>
            </w:pPr>
            <w:proofErr w:type="spellStart"/>
            <w:r w:rsidRPr="005D72E7">
              <w:t>pc_</w:t>
            </w:r>
            <w:r w:rsidRPr="005D72E7">
              <w:rPr>
                <w:lang w:eastAsia="zh-CN"/>
              </w:rPr>
              <w:t>U</w:t>
            </w:r>
            <w:r w:rsidRPr="005D72E7">
              <w:t>L_inter_band_EN_DC_FR1_5B_Class_A_A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153838A4" w14:textId="77777777" w:rsidR="00694269" w:rsidRPr="005D72E7" w:rsidRDefault="00694269" w:rsidP="006E18B8">
            <w:pPr>
              <w:pStyle w:val="TAL"/>
            </w:pPr>
          </w:p>
        </w:tc>
      </w:tr>
      <w:tr w:rsidR="00694269" w:rsidRPr="005D72E7" w14:paraId="5A7522E1"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76B5FEAE" w14:textId="77777777" w:rsidR="00694269" w:rsidRPr="005D72E7" w:rsidRDefault="00694269" w:rsidP="006E18B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EF85511"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A_B</w:t>
            </w:r>
            <w:proofErr w:type="spellEnd"/>
            <w:r w:rsidRPr="005D72E7">
              <w:t xml:space="preserve"> (five bands)</w:t>
            </w:r>
          </w:p>
        </w:tc>
        <w:tc>
          <w:tcPr>
            <w:tcW w:w="1559" w:type="dxa"/>
            <w:tcBorders>
              <w:top w:val="single" w:sz="4" w:space="0" w:color="auto"/>
              <w:left w:val="single" w:sz="4" w:space="0" w:color="auto"/>
              <w:bottom w:val="single" w:sz="4" w:space="0" w:color="auto"/>
              <w:right w:val="single" w:sz="4" w:space="0" w:color="auto"/>
            </w:tcBorders>
          </w:tcPr>
          <w:p w14:paraId="57E450C1" w14:textId="77777777" w:rsidR="00694269" w:rsidRPr="005D72E7" w:rsidRDefault="00694269" w:rsidP="006E18B8">
            <w:pPr>
              <w:pStyle w:val="TAC"/>
            </w:pPr>
            <w:r w:rsidRPr="005D72E7">
              <w:t xml:space="preserve">36.101, </w:t>
            </w:r>
            <w:proofErr w:type="spellStart"/>
            <w:r w:rsidRPr="005D72E7">
              <w:t>5.6A.1</w:t>
            </w:r>
            <w:proofErr w:type="spellEnd"/>
          </w:p>
          <w:p w14:paraId="6CFAE54F" w14:textId="77777777" w:rsidR="00694269" w:rsidRPr="005D72E7" w:rsidRDefault="00694269" w:rsidP="006E18B8">
            <w:pPr>
              <w:pStyle w:val="TAC"/>
            </w:pPr>
            <w:r w:rsidRPr="005D72E7">
              <w:t xml:space="preserve">38.101-3,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703C08CC" w14:textId="77777777" w:rsidR="00694269" w:rsidRPr="005D72E7" w:rsidRDefault="00694269" w:rsidP="006E18B8">
            <w:pPr>
              <w:pStyle w:val="TAC"/>
            </w:pPr>
            <w:proofErr w:type="spellStart"/>
            <w:r w:rsidRPr="005D72E7">
              <w:t>pc_</w:t>
            </w:r>
            <w:r w:rsidRPr="005D72E7">
              <w:rPr>
                <w:lang w:eastAsia="zh-CN"/>
              </w:rPr>
              <w:t>U</w:t>
            </w:r>
            <w:r w:rsidRPr="005D72E7">
              <w:t>L_inter_band_EN_DC_FR1_5B_Class_A_B</w:t>
            </w:r>
            <w:proofErr w:type="spellEnd"/>
          </w:p>
        </w:tc>
        <w:tc>
          <w:tcPr>
            <w:tcW w:w="1559" w:type="dxa"/>
            <w:tcBorders>
              <w:top w:val="single" w:sz="4" w:space="0" w:color="auto"/>
              <w:left w:val="single" w:sz="4" w:space="0" w:color="auto"/>
              <w:bottom w:val="single" w:sz="4" w:space="0" w:color="auto"/>
              <w:right w:val="single" w:sz="4" w:space="0" w:color="auto"/>
            </w:tcBorders>
          </w:tcPr>
          <w:p w14:paraId="4A2A791D" w14:textId="77777777" w:rsidR="00694269" w:rsidRPr="005D72E7" w:rsidRDefault="00694269" w:rsidP="006E18B8">
            <w:pPr>
              <w:pStyle w:val="TAL"/>
            </w:pPr>
          </w:p>
        </w:tc>
      </w:tr>
      <w:tr w:rsidR="00694269" w:rsidRPr="005D72E7" w14:paraId="650680E5"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5AC7E74E" w14:textId="77777777" w:rsidR="00694269" w:rsidRPr="005D72E7" w:rsidRDefault="00694269" w:rsidP="006E18B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20185CF"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C_A</w:t>
            </w:r>
            <w:proofErr w:type="spellEnd"/>
            <w:r w:rsidRPr="005D72E7">
              <w:t xml:space="preserve"> (five bands)</w:t>
            </w:r>
          </w:p>
        </w:tc>
        <w:tc>
          <w:tcPr>
            <w:tcW w:w="1559" w:type="dxa"/>
            <w:tcBorders>
              <w:top w:val="single" w:sz="4" w:space="0" w:color="auto"/>
              <w:left w:val="single" w:sz="4" w:space="0" w:color="auto"/>
              <w:bottom w:val="single" w:sz="4" w:space="0" w:color="auto"/>
              <w:right w:val="single" w:sz="4" w:space="0" w:color="auto"/>
            </w:tcBorders>
          </w:tcPr>
          <w:p w14:paraId="4F77344F" w14:textId="77777777" w:rsidR="00694269" w:rsidRPr="005D72E7" w:rsidRDefault="00694269" w:rsidP="006E18B8">
            <w:pPr>
              <w:pStyle w:val="TAC"/>
            </w:pPr>
            <w:r w:rsidRPr="005D72E7">
              <w:t xml:space="preserve">36.101, </w:t>
            </w:r>
            <w:proofErr w:type="spellStart"/>
            <w:r w:rsidRPr="005D72E7">
              <w:t>5.6A.1</w:t>
            </w:r>
            <w:proofErr w:type="spellEnd"/>
          </w:p>
          <w:p w14:paraId="2B1E99EF" w14:textId="77777777" w:rsidR="00694269" w:rsidRPr="005D72E7" w:rsidRDefault="00694269" w:rsidP="006E18B8">
            <w:pPr>
              <w:pStyle w:val="TAC"/>
            </w:pPr>
            <w:r w:rsidRPr="005D72E7">
              <w:t xml:space="preserve">38.101-3,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50043A7E" w14:textId="77777777" w:rsidR="00694269" w:rsidRPr="005D72E7" w:rsidRDefault="00694269" w:rsidP="006E18B8">
            <w:pPr>
              <w:pStyle w:val="TAC"/>
            </w:pPr>
            <w:proofErr w:type="spellStart"/>
            <w:r w:rsidRPr="005D72E7">
              <w:t>pc_</w:t>
            </w:r>
            <w:r w:rsidRPr="005D72E7">
              <w:rPr>
                <w:lang w:eastAsia="zh-CN"/>
              </w:rPr>
              <w:t>U</w:t>
            </w:r>
            <w:r w:rsidRPr="005D72E7">
              <w:t>L_inter_band_EN_DC_FR1_5B_Class_C_A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4D44D75A" w14:textId="77777777" w:rsidR="00694269" w:rsidRPr="005D72E7" w:rsidRDefault="00694269" w:rsidP="006E18B8">
            <w:pPr>
              <w:pStyle w:val="TAL"/>
            </w:pPr>
          </w:p>
        </w:tc>
      </w:tr>
      <w:tr w:rsidR="00694269" w:rsidRPr="005D72E7" w14:paraId="718E3DE1" w14:textId="77777777" w:rsidTr="006E18B8">
        <w:trPr>
          <w:cantSplit/>
          <w:jc w:val="center"/>
        </w:trPr>
        <w:tc>
          <w:tcPr>
            <w:tcW w:w="612" w:type="dxa"/>
            <w:tcBorders>
              <w:top w:val="single" w:sz="4" w:space="0" w:color="auto"/>
              <w:left w:val="single" w:sz="4" w:space="0" w:color="auto"/>
              <w:bottom w:val="single" w:sz="4" w:space="0" w:color="auto"/>
              <w:right w:val="single" w:sz="4" w:space="0" w:color="auto"/>
            </w:tcBorders>
          </w:tcPr>
          <w:p w14:paraId="458BABEE" w14:textId="77777777" w:rsidR="00694269" w:rsidRPr="005D72E7" w:rsidRDefault="00694269" w:rsidP="006E18B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4FA207" w14:textId="77777777" w:rsidR="00694269" w:rsidRPr="005D72E7" w:rsidRDefault="00694269" w:rsidP="006E18B8">
            <w:pPr>
              <w:pStyle w:val="TAL"/>
            </w:pPr>
            <w:r w:rsidRPr="005D72E7">
              <w:t xml:space="preserve">UL Inter-band EN-DC within </w:t>
            </w:r>
            <w:proofErr w:type="spellStart"/>
            <w:r w:rsidRPr="005D72E7">
              <w:t>FR1</w:t>
            </w:r>
            <w:proofErr w:type="spellEnd"/>
            <w:r w:rsidRPr="005D72E7">
              <w:t xml:space="preserve"> BW Class Combination </w:t>
            </w:r>
            <w:proofErr w:type="spellStart"/>
            <w:r w:rsidRPr="005D72E7">
              <w:t>C_B</w:t>
            </w:r>
            <w:proofErr w:type="spellEnd"/>
            <w:r w:rsidRPr="005D72E7">
              <w:t xml:space="preserve"> (five bands)</w:t>
            </w:r>
          </w:p>
        </w:tc>
        <w:tc>
          <w:tcPr>
            <w:tcW w:w="1559" w:type="dxa"/>
            <w:tcBorders>
              <w:top w:val="single" w:sz="4" w:space="0" w:color="auto"/>
              <w:left w:val="single" w:sz="4" w:space="0" w:color="auto"/>
              <w:bottom w:val="single" w:sz="4" w:space="0" w:color="auto"/>
              <w:right w:val="single" w:sz="4" w:space="0" w:color="auto"/>
            </w:tcBorders>
          </w:tcPr>
          <w:p w14:paraId="7C07B4D7" w14:textId="77777777" w:rsidR="00694269" w:rsidRPr="005D72E7" w:rsidRDefault="00694269" w:rsidP="006E18B8">
            <w:pPr>
              <w:pStyle w:val="TAC"/>
            </w:pPr>
            <w:r w:rsidRPr="005D72E7">
              <w:t xml:space="preserve">36.101, </w:t>
            </w:r>
            <w:proofErr w:type="spellStart"/>
            <w:r w:rsidRPr="005D72E7">
              <w:t>5.6A.1</w:t>
            </w:r>
            <w:proofErr w:type="spellEnd"/>
          </w:p>
          <w:p w14:paraId="4EB19530" w14:textId="77777777" w:rsidR="00694269" w:rsidRPr="005D72E7" w:rsidRDefault="00694269" w:rsidP="006E18B8">
            <w:pPr>
              <w:pStyle w:val="TAC"/>
            </w:pPr>
            <w:r w:rsidRPr="005D72E7">
              <w:t xml:space="preserve">38.101-3, </w:t>
            </w:r>
            <w:proofErr w:type="spellStart"/>
            <w:r w:rsidRPr="005D72E7">
              <w:t>5.5B.4.4</w:t>
            </w:r>
            <w:proofErr w:type="spellEnd"/>
          </w:p>
        </w:tc>
        <w:tc>
          <w:tcPr>
            <w:tcW w:w="1559" w:type="dxa"/>
            <w:tcBorders>
              <w:top w:val="single" w:sz="4" w:space="0" w:color="auto"/>
              <w:left w:val="single" w:sz="4" w:space="0" w:color="auto"/>
              <w:bottom w:val="single" w:sz="4" w:space="0" w:color="auto"/>
              <w:right w:val="single" w:sz="4" w:space="0" w:color="auto"/>
            </w:tcBorders>
          </w:tcPr>
          <w:p w14:paraId="0DB540A9" w14:textId="77777777" w:rsidR="00694269" w:rsidRPr="005D72E7" w:rsidRDefault="00694269" w:rsidP="006E18B8">
            <w:pPr>
              <w:pStyle w:val="TAC"/>
            </w:pPr>
            <w:proofErr w:type="spellStart"/>
            <w:r w:rsidRPr="005D72E7">
              <w:t>pc_</w:t>
            </w:r>
            <w:r w:rsidRPr="005D72E7">
              <w:rPr>
                <w:lang w:eastAsia="zh-CN"/>
              </w:rPr>
              <w:t>U</w:t>
            </w:r>
            <w:r w:rsidRPr="005D72E7">
              <w:t>L_inter_band_EN_DC_FR1_5B_Class_C_B</w:t>
            </w:r>
            <w:proofErr w:type="spellEnd"/>
          </w:p>
        </w:tc>
        <w:tc>
          <w:tcPr>
            <w:tcW w:w="1559" w:type="dxa"/>
            <w:tcBorders>
              <w:top w:val="single" w:sz="4" w:space="0" w:color="auto"/>
              <w:left w:val="single" w:sz="4" w:space="0" w:color="auto"/>
              <w:bottom w:val="single" w:sz="4" w:space="0" w:color="auto"/>
              <w:right w:val="single" w:sz="4" w:space="0" w:color="auto"/>
            </w:tcBorders>
          </w:tcPr>
          <w:p w14:paraId="7D7E4E49" w14:textId="77777777" w:rsidR="00694269" w:rsidRPr="005D72E7" w:rsidRDefault="00694269" w:rsidP="006E18B8">
            <w:pPr>
              <w:pStyle w:val="TAL"/>
            </w:pPr>
          </w:p>
        </w:tc>
      </w:tr>
    </w:tbl>
    <w:p w14:paraId="78E8C836" w14:textId="77777777" w:rsidR="00694269" w:rsidRPr="005D72E7" w:rsidRDefault="00694269" w:rsidP="00694269"/>
    <w:p w14:paraId="1555B9FA" w14:textId="77777777" w:rsidR="00694269" w:rsidRPr="005D72E7" w:rsidRDefault="00694269" w:rsidP="00694269">
      <w:pPr>
        <w:pStyle w:val="TH"/>
        <w:ind w:left="567"/>
      </w:pPr>
      <w:r w:rsidRPr="005D72E7">
        <w:lastRenderedPageBreak/>
        <w:t xml:space="preserve">Table </w:t>
      </w:r>
      <w:proofErr w:type="spellStart"/>
      <w:r w:rsidRPr="005D72E7">
        <w:t>A.4.3.2B.2.3.4</w:t>
      </w:r>
      <w:proofErr w:type="spellEnd"/>
      <w:r w:rsidRPr="005D72E7">
        <w:t xml:space="preserve">-2: Supported Inter-band EN-DC configurations within </w:t>
      </w:r>
      <w:proofErr w:type="spellStart"/>
      <w:r w:rsidRPr="005D72E7">
        <w:t>FR1</w:t>
      </w:r>
      <w:proofErr w:type="spellEnd"/>
      <w:r w:rsidRPr="005D72E7">
        <w:t xml:space="preserve"> (five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694269" w:rsidRPr="005D72E7" w14:paraId="75E9C437" w14:textId="77777777" w:rsidTr="006E18B8">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4CC7720" w14:textId="77777777" w:rsidR="00694269" w:rsidRPr="005D72E7" w:rsidRDefault="00694269" w:rsidP="006E18B8">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0302CF29" w14:textId="77777777" w:rsidR="00694269" w:rsidRPr="005D72E7" w:rsidRDefault="00694269" w:rsidP="006E18B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DD204C7" w14:textId="77777777" w:rsidR="00694269" w:rsidRPr="005D72E7" w:rsidRDefault="00694269" w:rsidP="006E18B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D0E1892" w14:textId="77777777" w:rsidR="00694269" w:rsidRDefault="00694269" w:rsidP="006E18B8">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40D14E17" w14:textId="77777777" w:rsidR="00694269" w:rsidRPr="005D72E7" w:rsidRDefault="00694269" w:rsidP="006E18B8">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38AD92E9" w14:textId="77777777" w:rsidR="00694269" w:rsidRPr="005D72E7" w:rsidRDefault="00694269" w:rsidP="006E18B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4269" w:rsidRPr="005D72E7" w14:paraId="665EF490"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196E70" w14:textId="77777777" w:rsidR="00694269" w:rsidRPr="005D72E7" w:rsidRDefault="00694269" w:rsidP="006E18B8">
            <w:pPr>
              <w:pStyle w:val="TAL"/>
              <w:rPr>
                <w:rFonts w:eastAsia="PMingLiU"/>
                <w:lang w:eastAsia="ja-JP"/>
              </w:rPr>
            </w:pPr>
            <w:proofErr w:type="spellStart"/>
            <w:r w:rsidRPr="005D72E7">
              <w:t>DC_1A-3A-5A-41A_n79A</w:t>
            </w:r>
            <w:proofErr w:type="spellEnd"/>
          </w:p>
        </w:tc>
        <w:tc>
          <w:tcPr>
            <w:tcW w:w="629" w:type="pct"/>
            <w:tcBorders>
              <w:top w:val="single" w:sz="4" w:space="0" w:color="auto"/>
              <w:left w:val="single" w:sz="4" w:space="0" w:color="auto"/>
              <w:bottom w:val="single" w:sz="4" w:space="0" w:color="auto"/>
              <w:right w:val="single" w:sz="4" w:space="0" w:color="auto"/>
            </w:tcBorders>
          </w:tcPr>
          <w:p w14:paraId="7EAE8D49"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6F181E"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FCEE46"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4DAFD2" w14:textId="77777777" w:rsidR="00694269" w:rsidRPr="005D72E7" w:rsidRDefault="00694269" w:rsidP="006E18B8">
            <w:pPr>
              <w:keepNext/>
              <w:keepLines/>
              <w:spacing w:after="0"/>
              <w:jc w:val="center"/>
              <w:rPr>
                <w:rFonts w:ascii="Arial" w:eastAsia="PMingLiU" w:hAnsi="Arial"/>
                <w:sz w:val="18"/>
              </w:rPr>
            </w:pPr>
          </w:p>
        </w:tc>
      </w:tr>
      <w:tr w:rsidR="00694269" w:rsidRPr="005D72E7" w14:paraId="2619D84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D91A04"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DC_1A-3A-7A-20A_n28A</w:t>
            </w:r>
            <w:proofErr w:type="spellEnd"/>
          </w:p>
        </w:tc>
        <w:tc>
          <w:tcPr>
            <w:tcW w:w="629" w:type="pct"/>
            <w:tcBorders>
              <w:top w:val="single" w:sz="4" w:space="0" w:color="auto"/>
              <w:left w:val="single" w:sz="4" w:space="0" w:color="auto"/>
              <w:bottom w:val="single" w:sz="4" w:space="0" w:color="auto"/>
              <w:right w:val="single" w:sz="4" w:space="0" w:color="auto"/>
            </w:tcBorders>
          </w:tcPr>
          <w:p w14:paraId="1AC80643"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A50705"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0AF3A8"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322749" w14:textId="77777777" w:rsidR="00694269" w:rsidRPr="005D72E7" w:rsidRDefault="00694269" w:rsidP="006E18B8">
            <w:pPr>
              <w:keepNext/>
              <w:keepLines/>
              <w:spacing w:after="0"/>
              <w:jc w:val="center"/>
              <w:rPr>
                <w:rFonts w:ascii="Arial" w:eastAsia="PMingLiU" w:hAnsi="Arial"/>
                <w:sz w:val="18"/>
              </w:rPr>
            </w:pPr>
          </w:p>
        </w:tc>
      </w:tr>
      <w:tr w:rsidR="00694269" w:rsidRPr="005D72E7" w14:paraId="390F824D"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B4E46"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DC_1A-3A-7A-20A_n78A</w:t>
            </w:r>
            <w:proofErr w:type="spellEnd"/>
          </w:p>
        </w:tc>
        <w:tc>
          <w:tcPr>
            <w:tcW w:w="629" w:type="pct"/>
            <w:tcBorders>
              <w:top w:val="single" w:sz="4" w:space="0" w:color="auto"/>
              <w:left w:val="single" w:sz="4" w:space="0" w:color="auto"/>
              <w:bottom w:val="single" w:sz="4" w:space="0" w:color="auto"/>
              <w:right w:val="single" w:sz="4" w:space="0" w:color="auto"/>
            </w:tcBorders>
          </w:tcPr>
          <w:p w14:paraId="2346A088"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8957B9"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737A4"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1E437B" w14:textId="77777777" w:rsidR="00694269" w:rsidRPr="005D72E7" w:rsidRDefault="00694269" w:rsidP="006E18B8">
            <w:pPr>
              <w:keepNext/>
              <w:keepLines/>
              <w:spacing w:after="0"/>
              <w:jc w:val="center"/>
              <w:rPr>
                <w:rFonts w:ascii="Arial" w:eastAsia="PMingLiU" w:hAnsi="Arial"/>
                <w:sz w:val="18"/>
              </w:rPr>
            </w:pPr>
          </w:p>
        </w:tc>
      </w:tr>
      <w:tr w:rsidR="00694269" w:rsidRPr="005D72E7" w14:paraId="705F449A" w14:textId="77777777" w:rsidTr="006E18B8">
        <w:trPr>
          <w:cantSplit/>
          <w:trHeight w:val="188"/>
          <w:jc w:val="center"/>
          <w:ins w:id="30" w:author="Huawei-Yaping" w:date="2022-01-17T17:51:00Z"/>
        </w:trPr>
        <w:tc>
          <w:tcPr>
            <w:tcW w:w="1285" w:type="pct"/>
            <w:tcBorders>
              <w:top w:val="single" w:sz="4" w:space="0" w:color="auto"/>
              <w:left w:val="single" w:sz="4" w:space="0" w:color="auto"/>
              <w:bottom w:val="single" w:sz="4" w:space="0" w:color="auto"/>
              <w:right w:val="single" w:sz="4" w:space="0" w:color="auto"/>
            </w:tcBorders>
          </w:tcPr>
          <w:p w14:paraId="578A3FB8" w14:textId="11D7C4A1" w:rsidR="00694269" w:rsidRPr="005D72E7" w:rsidRDefault="00694269" w:rsidP="006E18B8">
            <w:pPr>
              <w:keepNext/>
              <w:keepLines/>
              <w:spacing w:after="0"/>
              <w:rPr>
                <w:ins w:id="31" w:author="Huawei-Yaping" w:date="2022-01-17T17:51:00Z"/>
                <w:rFonts w:ascii="Arial" w:hAnsi="Arial"/>
                <w:sz w:val="18"/>
              </w:rPr>
            </w:pPr>
            <w:proofErr w:type="spellStart"/>
            <w:ins w:id="32" w:author="Huawei-Yaping" w:date="2022-01-17T17:51:00Z">
              <w:r>
                <w:rPr>
                  <w:rFonts w:ascii="Arial" w:hAnsi="Arial"/>
                  <w:sz w:val="18"/>
                </w:rPr>
                <w:t>DC_1A-3A-7A-28</w:t>
              </w:r>
              <w:r w:rsidRPr="005D72E7">
                <w:rPr>
                  <w:rFonts w:ascii="Arial" w:hAnsi="Arial"/>
                  <w:sz w:val="18"/>
                </w:rPr>
                <w:t>A_n78A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6DBB6D5A" w14:textId="68111ACF" w:rsidR="00694269" w:rsidRPr="005D72E7" w:rsidRDefault="00694269" w:rsidP="006E18B8">
            <w:pPr>
              <w:keepNext/>
              <w:keepLines/>
              <w:spacing w:after="0"/>
              <w:jc w:val="center"/>
              <w:rPr>
                <w:ins w:id="33" w:author="Huawei-Yaping" w:date="2022-01-17T17:51:00Z"/>
                <w:rFonts w:ascii="Arial" w:eastAsia="PMingLiU" w:hAnsi="Arial"/>
                <w:sz w:val="18"/>
                <w:lang w:eastAsia="ja-JP"/>
              </w:rPr>
            </w:pPr>
            <w:ins w:id="34" w:author="Huawei-Yaping" w:date="2022-01-17T17:5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A5F167F" w14:textId="77777777" w:rsidR="00694269" w:rsidRPr="005D72E7" w:rsidRDefault="00694269" w:rsidP="006E18B8">
            <w:pPr>
              <w:keepNext/>
              <w:keepLines/>
              <w:spacing w:after="0"/>
              <w:jc w:val="center"/>
              <w:rPr>
                <w:ins w:id="35" w:author="Huawei-Yaping" w:date="2022-01-17T17: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EEE944" w14:textId="77777777" w:rsidR="00694269" w:rsidRPr="005D72E7" w:rsidRDefault="00694269" w:rsidP="006E18B8">
            <w:pPr>
              <w:keepNext/>
              <w:keepLines/>
              <w:spacing w:after="0"/>
              <w:jc w:val="center"/>
              <w:rPr>
                <w:ins w:id="36" w:author="Huawei-Yaping" w:date="2022-01-17T17: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7BB75" w14:textId="77777777" w:rsidR="00694269" w:rsidRPr="005D72E7" w:rsidRDefault="00694269" w:rsidP="006E18B8">
            <w:pPr>
              <w:keepNext/>
              <w:keepLines/>
              <w:spacing w:after="0"/>
              <w:jc w:val="center"/>
              <w:rPr>
                <w:ins w:id="37" w:author="Huawei-Yaping" w:date="2022-01-17T17:51:00Z"/>
                <w:rFonts w:ascii="Arial" w:eastAsia="PMingLiU" w:hAnsi="Arial"/>
                <w:sz w:val="18"/>
              </w:rPr>
            </w:pPr>
          </w:p>
        </w:tc>
      </w:tr>
      <w:tr w:rsidR="00694269" w:rsidRPr="005D72E7" w14:paraId="16F7C019"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069BCA"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DC_1A-3A-7A_n28A-n78A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4F9369BA"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4BDA23"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FC5B31"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431E8C" w14:textId="77777777" w:rsidR="00694269" w:rsidRPr="005D72E7" w:rsidRDefault="00694269" w:rsidP="006E18B8">
            <w:pPr>
              <w:keepNext/>
              <w:keepLines/>
              <w:spacing w:after="0"/>
              <w:jc w:val="center"/>
              <w:rPr>
                <w:rFonts w:ascii="Arial" w:eastAsia="PMingLiU" w:hAnsi="Arial"/>
                <w:sz w:val="18"/>
              </w:rPr>
            </w:pPr>
          </w:p>
        </w:tc>
      </w:tr>
      <w:tr w:rsidR="00694269" w:rsidRPr="005D72E7" w14:paraId="728ABED8"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12D63"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DC_1A-3A-19A-42A_n78A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1187128C"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DF47B3"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CE5267"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3C11FC" w14:textId="77777777" w:rsidR="00694269" w:rsidRPr="005D72E7" w:rsidRDefault="00694269" w:rsidP="006E18B8">
            <w:pPr>
              <w:keepNext/>
              <w:keepLines/>
              <w:spacing w:after="0"/>
              <w:jc w:val="center"/>
              <w:rPr>
                <w:rFonts w:ascii="Arial" w:eastAsia="PMingLiU" w:hAnsi="Arial"/>
                <w:sz w:val="18"/>
              </w:rPr>
            </w:pPr>
          </w:p>
        </w:tc>
      </w:tr>
      <w:tr w:rsidR="00694269" w:rsidRPr="005D72E7" w14:paraId="1EC78400"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C85D8D"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DC_1A-3A-19A-42C_n78A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54B9D871"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B1484E"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2FCFB2"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3FC723" w14:textId="77777777" w:rsidR="00694269" w:rsidRPr="005D72E7" w:rsidRDefault="00694269" w:rsidP="006E18B8">
            <w:pPr>
              <w:keepNext/>
              <w:keepLines/>
              <w:spacing w:after="0"/>
              <w:jc w:val="center"/>
              <w:rPr>
                <w:rFonts w:ascii="Arial" w:eastAsia="PMingLiU" w:hAnsi="Arial"/>
                <w:sz w:val="18"/>
              </w:rPr>
            </w:pPr>
          </w:p>
        </w:tc>
      </w:tr>
      <w:tr w:rsidR="00694269" w:rsidRPr="005D72E7" w14:paraId="3D0E23FE"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1FB842"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DC_1A-3A-19A-42A_n79A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46ECA806"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F6C52B"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F6FE67"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8A91F4" w14:textId="77777777" w:rsidR="00694269" w:rsidRPr="005D72E7" w:rsidRDefault="00694269" w:rsidP="006E18B8">
            <w:pPr>
              <w:keepNext/>
              <w:keepLines/>
              <w:spacing w:after="0"/>
              <w:jc w:val="center"/>
              <w:rPr>
                <w:rFonts w:ascii="Arial" w:eastAsia="PMingLiU" w:hAnsi="Arial"/>
                <w:sz w:val="18"/>
              </w:rPr>
            </w:pPr>
          </w:p>
        </w:tc>
      </w:tr>
      <w:tr w:rsidR="00694269" w:rsidRPr="005D72E7" w14:paraId="278422DE"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7A5E8"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DC_1A-3A-19A-42C_n79A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08F49EEF"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81EEA6"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AD1625"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3759FE" w14:textId="77777777" w:rsidR="00694269" w:rsidRPr="005D72E7" w:rsidRDefault="00694269" w:rsidP="006E18B8">
            <w:pPr>
              <w:keepNext/>
              <w:keepLines/>
              <w:spacing w:after="0"/>
              <w:jc w:val="center"/>
              <w:rPr>
                <w:rFonts w:ascii="Arial" w:eastAsia="PMingLiU" w:hAnsi="Arial"/>
                <w:sz w:val="18"/>
              </w:rPr>
            </w:pPr>
          </w:p>
        </w:tc>
      </w:tr>
      <w:tr w:rsidR="00694269" w:rsidRPr="005D72E7" w14:paraId="1F8C87A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3A5DF7" w14:textId="77777777" w:rsidR="00694269" w:rsidRPr="005D72E7" w:rsidRDefault="00694269" w:rsidP="006E18B8">
            <w:pPr>
              <w:pStyle w:val="TAL"/>
              <w:rPr>
                <w:rFonts w:eastAsia="PMingLiU"/>
                <w:lang w:eastAsia="ja-JP"/>
              </w:rPr>
            </w:pPr>
            <w:proofErr w:type="spellStart"/>
            <w:r w:rsidRPr="005D72E7">
              <w:t>DC_1A-3A-19A-42C_n78A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413392DD"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29602B9"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F35642"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412746" w14:textId="77777777" w:rsidR="00694269" w:rsidRPr="005D72E7" w:rsidRDefault="00694269" w:rsidP="006E18B8">
            <w:pPr>
              <w:keepNext/>
              <w:keepLines/>
              <w:spacing w:after="0"/>
              <w:jc w:val="center"/>
              <w:rPr>
                <w:rFonts w:ascii="Arial" w:eastAsia="PMingLiU" w:hAnsi="Arial"/>
                <w:sz w:val="18"/>
              </w:rPr>
            </w:pPr>
          </w:p>
        </w:tc>
      </w:tr>
      <w:tr w:rsidR="00694269" w:rsidRPr="005D72E7" w14:paraId="355F2C4F"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3D596D" w14:textId="77777777" w:rsidR="00694269" w:rsidRPr="005D72E7" w:rsidRDefault="00694269" w:rsidP="006E18B8">
            <w:pPr>
              <w:pStyle w:val="TAL"/>
              <w:rPr>
                <w:rFonts w:eastAsia="PMingLiU"/>
                <w:lang w:eastAsia="ja-JP"/>
              </w:rPr>
            </w:pPr>
            <w:proofErr w:type="spellStart"/>
            <w:r w:rsidRPr="005D72E7">
              <w:t>DC_1A-3A-19A-42C_n79A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659C8E2D"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73D9F"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D3DE78"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0A760A" w14:textId="77777777" w:rsidR="00694269" w:rsidRPr="005D72E7" w:rsidRDefault="00694269" w:rsidP="006E18B8">
            <w:pPr>
              <w:keepNext/>
              <w:keepLines/>
              <w:spacing w:after="0"/>
              <w:jc w:val="center"/>
              <w:rPr>
                <w:rFonts w:ascii="Arial" w:eastAsia="PMingLiU" w:hAnsi="Arial"/>
                <w:sz w:val="18"/>
              </w:rPr>
            </w:pPr>
          </w:p>
        </w:tc>
      </w:tr>
      <w:tr w:rsidR="00694269" w:rsidRPr="005D72E7" w14:paraId="59FAEC0C"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33A1E7"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1AD6CE2C"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B02AC0"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4ED81"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83AF6" w14:textId="77777777" w:rsidR="00694269" w:rsidRPr="005D72E7" w:rsidRDefault="00694269" w:rsidP="006E18B8">
            <w:pPr>
              <w:keepNext/>
              <w:keepLines/>
              <w:spacing w:after="0"/>
              <w:jc w:val="center"/>
              <w:rPr>
                <w:rFonts w:ascii="Arial" w:eastAsia="PMingLiU" w:hAnsi="Arial"/>
                <w:sz w:val="18"/>
              </w:rPr>
            </w:pPr>
          </w:p>
        </w:tc>
      </w:tr>
      <w:tr w:rsidR="00694269" w:rsidRPr="005D72E7" w14:paraId="0E05C63F"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3E6BCB"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17B9FFA6"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913FEC"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4E188D"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10AE92" w14:textId="77777777" w:rsidR="00694269" w:rsidRPr="005D72E7" w:rsidRDefault="00694269" w:rsidP="006E18B8">
            <w:pPr>
              <w:keepNext/>
              <w:keepLines/>
              <w:spacing w:after="0"/>
              <w:jc w:val="center"/>
              <w:rPr>
                <w:rFonts w:ascii="Arial" w:eastAsia="PMingLiU" w:hAnsi="Arial"/>
                <w:sz w:val="18"/>
              </w:rPr>
            </w:pPr>
          </w:p>
        </w:tc>
      </w:tr>
      <w:tr w:rsidR="00694269" w:rsidRPr="005D72E7" w14:paraId="3DE451CC"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932300"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3DB26EBF"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4F74A0"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39CC6E"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47B8B" w14:textId="77777777" w:rsidR="00694269" w:rsidRPr="005D72E7" w:rsidRDefault="00694269" w:rsidP="006E18B8">
            <w:pPr>
              <w:keepNext/>
              <w:keepLines/>
              <w:spacing w:after="0"/>
              <w:jc w:val="center"/>
              <w:rPr>
                <w:rFonts w:ascii="Arial" w:eastAsia="PMingLiU" w:hAnsi="Arial"/>
                <w:sz w:val="18"/>
              </w:rPr>
            </w:pPr>
          </w:p>
        </w:tc>
      </w:tr>
      <w:tr w:rsidR="00694269" w:rsidRPr="005D72E7" w14:paraId="44EA164E"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22D1D4"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01D8A03D"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87FF20"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536CF4"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87C701" w14:textId="77777777" w:rsidR="00694269" w:rsidRPr="005D72E7" w:rsidRDefault="00694269" w:rsidP="006E18B8">
            <w:pPr>
              <w:keepNext/>
              <w:keepLines/>
              <w:spacing w:after="0"/>
              <w:jc w:val="center"/>
              <w:rPr>
                <w:rFonts w:ascii="Arial" w:eastAsia="PMingLiU" w:hAnsi="Arial"/>
                <w:sz w:val="18"/>
              </w:rPr>
            </w:pPr>
          </w:p>
        </w:tc>
      </w:tr>
      <w:tr w:rsidR="00694269" w:rsidRPr="005D72E7" w14:paraId="3325870F"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6676DD"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DC_1A-3A-21A-42C_n79A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6CEAF5E4"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E82477"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CBADCA"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6FFF0" w14:textId="77777777" w:rsidR="00694269" w:rsidRPr="005D72E7" w:rsidRDefault="00694269" w:rsidP="006E18B8">
            <w:pPr>
              <w:keepNext/>
              <w:keepLines/>
              <w:spacing w:after="0"/>
              <w:jc w:val="center"/>
              <w:rPr>
                <w:rFonts w:ascii="Arial" w:eastAsia="PMingLiU" w:hAnsi="Arial"/>
                <w:sz w:val="18"/>
              </w:rPr>
            </w:pPr>
          </w:p>
        </w:tc>
      </w:tr>
      <w:tr w:rsidR="00694269" w:rsidRPr="005D72E7" w14:paraId="12FAB42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BB215E" w14:textId="77777777" w:rsidR="00694269" w:rsidRPr="005D72E7" w:rsidRDefault="00694269" w:rsidP="006E18B8">
            <w:pPr>
              <w:pStyle w:val="TAL"/>
              <w:rPr>
                <w:rFonts w:eastAsia="PMingLiU"/>
                <w:lang w:eastAsia="ja-JP"/>
              </w:rPr>
            </w:pPr>
            <w:proofErr w:type="spellStart"/>
            <w:r w:rsidRPr="005D72E7">
              <w:t>DC_1A-3A-21A-42C_n78A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42FBE199"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0A8B3D"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8C8923"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5E5B9" w14:textId="77777777" w:rsidR="00694269" w:rsidRPr="005D72E7" w:rsidRDefault="00694269" w:rsidP="006E18B8">
            <w:pPr>
              <w:keepNext/>
              <w:keepLines/>
              <w:spacing w:after="0"/>
              <w:jc w:val="center"/>
              <w:rPr>
                <w:rFonts w:ascii="Arial" w:eastAsia="PMingLiU" w:hAnsi="Arial"/>
                <w:sz w:val="18"/>
              </w:rPr>
            </w:pPr>
          </w:p>
        </w:tc>
      </w:tr>
      <w:tr w:rsidR="00694269" w:rsidRPr="005D72E7" w14:paraId="42A6CCAC"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DE6D73" w14:textId="77777777" w:rsidR="00694269" w:rsidRPr="005D72E7" w:rsidRDefault="00694269" w:rsidP="006E18B8">
            <w:pPr>
              <w:pStyle w:val="TAL"/>
              <w:rPr>
                <w:rFonts w:eastAsia="PMingLiU"/>
                <w:lang w:eastAsia="ja-JP"/>
              </w:rPr>
            </w:pPr>
            <w:proofErr w:type="spellStart"/>
            <w:r w:rsidRPr="005D72E7">
              <w:t>DC_1A-3A-21A-42C_n79A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0E19A57A"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EE04DA"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3CD645"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F4DBF2" w14:textId="77777777" w:rsidR="00694269" w:rsidRPr="005D72E7" w:rsidRDefault="00694269" w:rsidP="006E18B8">
            <w:pPr>
              <w:keepNext/>
              <w:keepLines/>
              <w:spacing w:after="0"/>
              <w:jc w:val="center"/>
              <w:rPr>
                <w:rFonts w:ascii="Arial" w:eastAsia="PMingLiU" w:hAnsi="Arial"/>
                <w:sz w:val="18"/>
              </w:rPr>
            </w:pPr>
          </w:p>
        </w:tc>
      </w:tr>
      <w:tr w:rsidR="00694269" w:rsidRPr="005D72E7" w14:paraId="3FA9BBCC"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06C2C5"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DC_1A-7A-20A_n28A-n78A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626AC2B3"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BC43A4"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7BB2A9"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81CD31" w14:textId="77777777" w:rsidR="00694269" w:rsidRPr="005D72E7" w:rsidRDefault="00694269" w:rsidP="006E18B8">
            <w:pPr>
              <w:keepNext/>
              <w:keepLines/>
              <w:spacing w:after="0"/>
              <w:jc w:val="center"/>
              <w:rPr>
                <w:rFonts w:ascii="Arial" w:eastAsia="PMingLiU" w:hAnsi="Arial"/>
                <w:sz w:val="18"/>
              </w:rPr>
            </w:pPr>
          </w:p>
        </w:tc>
      </w:tr>
      <w:tr w:rsidR="00694269" w:rsidRPr="005D72E7" w14:paraId="3566760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9669A2"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DC_1A-19A-21A-42A_n78A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3E5F549A"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D6F62"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E701D4"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3E0C31" w14:textId="77777777" w:rsidR="00694269" w:rsidRPr="005D72E7" w:rsidRDefault="00694269" w:rsidP="006E18B8">
            <w:pPr>
              <w:keepNext/>
              <w:keepLines/>
              <w:spacing w:after="0"/>
              <w:jc w:val="center"/>
              <w:rPr>
                <w:rFonts w:ascii="Arial" w:eastAsia="PMingLiU" w:hAnsi="Arial"/>
                <w:sz w:val="18"/>
              </w:rPr>
            </w:pPr>
          </w:p>
        </w:tc>
      </w:tr>
      <w:tr w:rsidR="00694269" w:rsidRPr="005D72E7" w14:paraId="0997AC9C"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CB26FD"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DC_1A-19A-21A-42C_n78A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2AA38B15"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1B6FEE"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A1EC5B"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F5324D" w14:textId="77777777" w:rsidR="00694269" w:rsidRPr="005D72E7" w:rsidRDefault="00694269" w:rsidP="006E18B8">
            <w:pPr>
              <w:keepNext/>
              <w:keepLines/>
              <w:spacing w:after="0"/>
              <w:jc w:val="center"/>
              <w:rPr>
                <w:rFonts w:ascii="Arial" w:eastAsia="PMingLiU" w:hAnsi="Arial"/>
                <w:sz w:val="18"/>
              </w:rPr>
            </w:pPr>
          </w:p>
        </w:tc>
      </w:tr>
      <w:tr w:rsidR="00694269" w:rsidRPr="005D72E7" w14:paraId="5705E6D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C5A13C"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DC_1A-19A-21A-42A_n79A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2AC735FE"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6F17C8"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F02A93"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9E17DB" w14:textId="77777777" w:rsidR="00694269" w:rsidRPr="005D72E7" w:rsidRDefault="00694269" w:rsidP="006E18B8">
            <w:pPr>
              <w:keepNext/>
              <w:keepLines/>
              <w:spacing w:after="0"/>
              <w:jc w:val="center"/>
              <w:rPr>
                <w:rFonts w:ascii="Arial" w:eastAsia="PMingLiU" w:hAnsi="Arial"/>
                <w:sz w:val="18"/>
              </w:rPr>
            </w:pPr>
          </w:p>
        </w:tc>
      </w:tr>
      <w:tr w:rsidR="00694269" w:rsidRPr="005D72E7" w14:paraId="427A872E"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761F2D" w14:textId="77777777" w:rsidR="00694269" w:rsidRPr="005D72E7" w:rsidRDefault="00694269" w:rsidP="006E18B8">
            <w:pPr>
              <w:pStyle w:val="TAL"/>
              <w:rPr>
                <w:rFonts w:eastAsia="PMingLiU"/>
                <w:lang w:eastAsia="ja-JP"/>
              </w:rPr>
            </w:pPr>
            <w:proofErr w:type="spellStart"/>
            <w:r w:rsidRPr="005D72E7">
              <w:t>DC_1A-19A-21A-42C_n78A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0696BCFF"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DD263A"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1063A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CAC1D4" w14:textId="77777777" w:rsidR="00694269" w:rsidRPr="005D72E7" w:rsidRDefault="00694269" w:rsidP="006E18B8">
            <w:pPr>
              <w:keepNext/>
              <w:keepLines/>
              <w:spacing w:after="0"/>
              <w:jc w:val="center"/>
              <w:rPr>
                <w:rFonts w:ascii="Arial" w:eastAsia="PMingLiU" w:hAnsi="Arial"/>
                <w:sz w:val="18"/>
              </w:rPr>
            </w:pPr>
          </w:p>
        </w:tc>
      </w:tr>
      <w:tr w:rsidR="00694269" w:rsidRPr="005D72E7" w14:paraId="07D54475"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A0CD25"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DC_1A-19A-21A-42C_n79A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40EAF1B0"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46C07C"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531CD5"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85CB4D" w14:textId="77777777" w:rsidR="00694269" w:rsidRPr="005D72E7" w:rsidRDefault="00694269" w:rsidP="006E18B8">
            <w:pPr>
              <w:keepNext/>
              <w:keepLines/>
              <w:spacing w:after="0"/>
              <w:jc w:val="center"/>
              <w:rPr>
                <w:rFonts w:ascii="Arial" w:eastAsia="PMingLiU" w:hAnsi="Arial"/>
                <w:sz w:val="18"/>
              </w:rPr>
            </w:pPr>
          </w:p>
        </w:tc>
      </w:tr>
      <w:tr w:rsidR="00694269" w:rsidRPr="005D72E7" w14:paraId="516173E9"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AFFD2B" w14:textId="77777777" w:rsidR="00694269" w:rsidRPr="005D72E7" w:rsidRDefault="00694269" w:rsidP="006E18B8">
            <w:pPr>
              <w:pStyle w:val="TAL"/>
              <w:rPr>
                <w:rFonts w:eastAsia="PMingLiU"/>
                <w:lang w:eastAsia="ja-JP"/>
              </w:rPr>
            </w:pPr>
            <w:proofErr w:type="spellStart"/>
            <w:r w:rsidRPr="005D72E7">
              <w:t>DC_1A-19A-21A-42C_n79A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49902B18"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D214B5"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712731"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F94890" w14:textId="77777777" w:rsidR="00694269" w:rsidRPr="005D72E7" w:rsidRDefault="00694269" w:rsidP="006E18B8">
            <w:pPr>
              <w:keepNext/>
              <w:keepLines/>
              <w:spacing w:after="0"/>
              <w:jc w:val="center"/>
              <w:rPr>
                <w:rFonts w:ascii="Arial" w:eastAsia="PMingLiU" w:hAnsi="Arial"/>
                <w:sz w:val="18"/>
              </w:rPr>
            </w:pPr>
          </w:p>
        </w:tc>
      </w:tr>
      <w:tr w:rsidR="00694269" w:rsidRPr="005D72E7" w14:paraId="46925B8B"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A882F2" w14:textId="77777777" w:rsidR="00694269" w:rsidRPr="005D72E7" w:rsidRDefault="00694269" w:rsidP="006E18B8">
            <w:pPr>
              <w:keepNext/>
              <w:keepLines/>
              <w:spacing w:after="0"/>
              <w:rPr>
                <w:rFonts w:ascii="Arial" w:eastAsia="PMingLiU" w:hAnsi="Arial"/>
                <w:sz w:val="18"/>
                <w:lang w:eastAsia="ja-JP"/>
              </w:rPr>
            </w:pPr>
            <w:proofErr w:type="spellStart"/>
            <w:r w:rsidRPr="005D72E7">
              <w:rPr>
                <w:rFonts w:ascii="Arial" w:hAnsi="Arial"/>
                <w:sz w:val="18"/>
              </w:rPr>
              <w:t>DC_3A-7A-20A_n28A-n78A</w:t>
            </w:r>
            <w:proofErr w:type="spellEnd"/>
          </w:p>
        </w:tc>
        <w:tc>
          <w:tcPr>
            <w:tcW w:w="629" w:type="pct"/>
            <w:tcBorders>
              <w:top w:val="single" w:sz="4" w:space="0" w:color="auto"/>
              <w:left w:val="single" w:sz="4" w:space="0" w:color="auto"/>
              <w:bottom w:val="single" w:sz="4" w:space="0" w:color="auto"/>
              <w:right w:val="single" w:sz="4" w:space="0" w:color="auto"/>
            </w:tcBorders>
          </w:tcPr>
          <w:p w14:paraId="35B43476"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4D75B2"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A91DE7"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ED2ADF" w14:textId="77777777" w:rsidR="00694269" w:rsidRPr="005D72E7" w:rsidRDefault="00694269" w:rsidP="006E18B8">
            <w:pPr>
              <w:keepNext/>
              <w:keepLines/>
              <w:spacing w:after="0"/>
              <w:jc w:val="center"/>
              <w:rPr>
                <w:rFonts w:ascii="Arial" w:eastAsia="PMingLiU" w:hAnsi="Arial"/>
                <w:sz w:val="18"/>
              </w:rPr>
            </w:pPr>
          </w:p>
        </w:tc>
      </w:tr>
      <w:tr w:rsidR="00694269" w:rsidRPr="005D72E7" w14:paraId="0367CA8A"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EB59D" w14:textId="77777777" w:rsidR="00694269" w:rsidRPr="005D72E7" w:rsidRDefault="00694269" w:rsidP="006E18B8">
            <w:pPr>
              <w:pStyle w:val="TAL"/>
              <w:rPr>
                <w:rFonts w:eastAsia="PMingLiU"/>
                <w:lang w:eastAsia="ja-JP"/>
              </w:rPr>
            </w:pPr>
            <w:proofErr w:type="spellStart"/>
            <w:r w:rsidRPr="005D72E7">
              <w:t>DC_3A-19A-21A-42A_n78A</w:t>
            </w:r>
            <w:proofErr w:type="spellEnd"/>
          </w:p>
        </w:tc>
        <w:tc>
          <w:tcPr>
            <w:tcW w:w="629" w:type="pct"/>
            <w:tcBorders>
              <w:top w:val="single" w:sz="4" w:space="0" w:color="auto"/>
              <w:left w:val="single" w:sz="4" w:space="0" w:color="auto"/>
              <w:bottom w:val="single" w:sz="4" w:space="0" w:color="auto"/>
              <w:right w:val="single" w:sz="4" w:space="0" w:color="auto"/>
            </w:tcBorders>
          </w:tcPr>
          <w:p w14:paraId="501A4B3C"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C518BD"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52B943"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9A3ECB" w14:textId="77777777" w:rsidR="00694269" w:rsidRPr="005D72E7" w:rsidRDefault="00694269" w:rsidP="006E18B8">
            <w:pPr>
              <w:keepNext/>
              <w:keepLines/>
              <w:spacing w:after="0"/>
              <w:jc w:val="center"/>
              <w:rPr>
                <w:rFonts w:ascii="Arial" w:eastAsia="PMingLiU" w:hAnsi="Arial"/>
                <w:sz w:val="18"/>
              </w:rPr>
            </w:pPr>
          </w:p>
        </w:tc>
      </w:tr>
      <w:tr w:rsidR="00694269" w:rsidRPr="005D72E7" w14:paraId="44B81B83"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D1CCFA" w14:textId="77777777" w:rsidR="00694269" w:rsidRPr="005D72E7" w:rsidRDefault="00694269" w:rsidP="006E18B8">
            <w:pPr>
              <w:pStyle w:val="TAL"/>
              <w:rPr>
                <w:rFonts w:eastAsia="PMingLiU"/>
                <w:lang w:eastAsia="ja-JP"/>
              </w:rPr>
            </w:pPr>
            <w:proofErr w:type="spellStart"/>
            <w:r w:rsidRPr="005D72E7">
              <w:t>DC_3A-19A-21A-42C_n78A</w:t>
            </w:r>
            <w:proofErr w:type="spellEnd"/>
          </w:p>
        </w:tc>
        <w:tc>
          <w:tcPr>
            <w:tcW w:w="629" w:type="pct"/>
            <w:tcBorders>
              <w:top w:val="single" w:sz="4" w:space="0" w:color="auto"/>
              <w:left w:val="single" w:sz="4" w:space="0" w:color="auto"/>
              <w:bottom w:val="single" w:sz="4" w:space="0" w:color="auto"/>
              <w:right w:val="single" w:sz="4" w:space="0" w:color="auto"/>
            </w:tcBorders>
          </w:tcPr>
          <w:p w14:paraId="6EB1592D"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B702B1"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EF1725"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57ADEC" w14:textId="77777777" w:rsidR="00694269" w:rsidRPr="005D72E7" w:rsidRDefault="00694269" w:rsidP="006E18B8">
            <w:pPr>
              <w:keepNext/>
              <w:keepLines/>
              <w:spacing w:after="0"/>
              <w:jc w:val="center"/>
              <w:rPr>
                <w:rFonts w:ascii="Arial" w:eastAsia="PMingLiU" w:hAnsi="Arial"/>
                <w:sz w:val="18"/>
              </w:rPr>
            </w:pPr>
          </w:p>
        </w:tc>
      </w:tr>
      <w:tr w:rsidR="00694269" w:rsidRPr="005D72E7" w14:paraId="6178AD26"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045631" w14:textId="77777777" w:rsidR="00694269" w:rsidRPr="005D72E7" w:rsidRDefault="00694269" w:rsidP="006E18B8">
            <w:pPr>
              <w:pStyle w:val="TAL"/>
              <w:rPr>
                <w:rFonts w:eastAsia="PMingLiU"/>
                <w:lang w:eastAsia="ja-JP"/>
              </w:rPr>
            </w:pPr>
            <w:proofErr w:type="spellStart"/>
            <w:r w:rsidRPr="005D72E7">
              <w:t>DC_3A-19A-21A-42A_n79A</w:t>
            </w:r>
            <w:proofErr w:type="spellEnd"/>
          </w:p>
        </w:tc>
        <w:tc>
          <w:tcPr>
            <w:tcW w:w="629" w:type="pct"/>
            <w:tcBorders>
              <w:top w:val="single" w:sz="4" w:space="0" w:color="auto"/>
              <w:left w:val="single" w:sz="4" w:space="0" w:color="auto"/>
              <w:bottom w:val="single" w:sz="4" w:space="0" w:color="auto"/>
              <w:right w:val="single" w:sz="4" w:space="0" w:color="auto"/>
            </w:tcBorders>
          </w:tcPr>
          <w:p w14:paraId="4F6B7B54"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672413"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DFCF95"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2B6970" w14:textId="77777777" w:rsidR="00694269" w:rsidRPr="005D72E7" w:rsidRDefault="00694269" w:rsidP="006E18B8">
            <w:pPr>
              <w:keepNext/>
              <w:keepLines/>
              <w:spacing w:after="0"/>
              <w:jc w:val="center"/>
              <w:rPr>
                <w:rFonts w:ascii="Arial" w:eastAsia="PMingLiU" w:hAnsi="Arial"/>
                <w:sz w:val="18"/>
              </w:rPr>
            </w:pPr>
          </w:p>
        </w:tc>
      </w:tr>
      <w:tr w:rsidR="00694269" w:rsidRPr="005D72E7" w14:paraId="56A34E43"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97853C" w14:textId="77777777" w:rsidR="00694269" w:rsidRPr="005D72E7" w:rsidRDefault="00694269" w:rsidP="006E18B8">
            <w:pPr>
              <w:pStyle w:val="TAL"/>
              <w:rPr>
                <w:rFonts w:eastAsia="PMingLiU"/>
                <w:lang w:eastAsia="ja-JP"/>
              </w:rPr>
            </w:pPr>
            <w:proofErr w:type="spellStart"/>
            <w:r w:rsidRPr="005D72E7">
              <w:t>DC_3A-19A-21A-42C_n79A</w:t>
            </w:r>
            <w:proofErr w:type="spellEnd"/>
          </w:p>
        </w:tc>
        <w:tc>
          <w:tcPr>
            <w:tcW w:w="629" w:type="pct"/>
            <w:tcBorders>
              <w:top w:val="single" w:sz="4" w:space="0" w:color="auto"/>
              <w:left w:val="single" w:sz="4" w:space="0" w:color="auto"/>
              <w:bottom w:val="single" w:sz="4" w:space="0" w:color="auto"/>
              <w:right w:val="single" w:sz="4" w:space="0" w:color="auto"/>
            </w:tcBorders>
          </w:tcPr>
          <w:p w14:paraId="68DF475B" w14:textId="77777777" w:rsidR="00694269" w:rsidRPr="005D72E7" w:rsidRDefault="00694269" w:rsidP="006E18B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C151F0"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7142E7"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203BD0" w14:textId="77777777" w:rsidR="00694269" w:rsidRPr="005D72E7" w:rsidRDefault="00694269" w:rsidP="006E18B8">
            <w:pPr>
              <w:keepNext/>
              <w:keepLines/>
              <w:spacing w:after="0"/>
              <w:jc w:val="center"/>
              <w:rPr>
                <w:rFonts w:ascii="Arial" w:eastAsia="PMingLiU" w:hAnsi="Arial"/>
                <w:sz w:val="18"/>
              </w:rPr>
            </w:pPr>
          </w:p>
        </w:tc>
      </w:tr>
      <w:tr w:rsidR="00694269" w:rsidRPr="005D72E7" w14:paraId="45A3C76D"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FE46EA" w14:textId="77777777" w:rsidR="00694269" w:rsidRPr="005D72E7" w:rsidRDefault="00694269" w:rsidP="006E18B8">
            <w:pPr>
              <w:pStyle w:val="TAL"/>
            </w:pPr>
            <w:proofErr w:type="spellStart"/>
            <w:r w:rsidRPr="002D25EA">
              <w:t>DC_3A-19A-42A_n1A-n78A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22F37266" w14:textId="77777777" w:rsidR="00694269" w:rsidRPr="00872F29" w:rsidRDefault="00694269" w:rsidP="006E18B8">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0788267"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2F90F8"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D95521" w14:textId="77777777" w:rsidR="00694269" w:rsidRPr="005D72E7" w:rsidRDefault="00694269" w:rsidP="006E18B8">
            <w:pPr>
              <w:keepNext/>
              <w:keepLines/>
              <w:spacing w:after="0"/>
              <w:jc w:val="center"/>
              <w:rPr>
                <w:rFonts w:ascii="Arial" w:eastAsia="PMingLiU" w:hAnsi="Arial"/>
                <w:sz w:val="18"/>
              </w:rPr>
            </w:pPr>
          </w:p>
        </w:tc>
      </w:tr>
      <w:tr w:rsidR="00694269" w:rsidRPr="005D72E7" w14:paraId="6DF225AB"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2684ED" w14:textId="77777777" w:rsidR="00694269" w:rsidRPr="005D72E7" w:rsidRDefault="00694269" w:rsidP="006E18B8">
            <w:pPr>
              <w:pStyle w:val="TAL"/>
            </w:pPr>
            <w:proofErr w:type="spellStart"/>
            <w:r w:rsidRPr="002D25EA">
              <w:t>DC_3A-19A-42C_n1A-n78A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5BC65A41"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3814781"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A0FC2C"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F71BCB" w14:textId="77777777" w:rsidR="00694269" w:rsidRPr="005D72E7" w:rsidRDefault="00694269" w:rsidP="006E18B8">
            <w:pPr>
              <w:keepNext/>
              <w:keepLines/>
              <w:spacing w:after="0"/>
              <w:jc w:val="center"/>
              <w:rPr>
                <w:rFonts w:ascii="Arial" w:eastAsia="PMingLiU" w:hAnsi="Arial"/>
                <w:sz w:val="18"/>
              </w:rPr>
            </w:pPr>
          </w:p>
        </w:tc>
      </w:tr>
      <w:tr w:rsidR="00694269" w:rsidRPr="005D72E7" w14:paraId="02280D21"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9BF2AD" w14:textId="77777777" w:rsidR="00694269" w:rsidRPr="005D72E7" w:rsidRDefault="00694269" w:rsidP="006E18B8">
            <w:pPr>
              <w:pStyle w:val="TAL"/>
            </w:pPr>
            <w:proofErr w:type="spellStart"/>
            <w:r w:rsidRPr="002D25EA">
              <w:t>DC_3A-19A-42A_n1A-n79A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62B9C3DE"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B9C0095"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CEFAF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7DCCD5" w14:textId="77777777" w:rsidR="00694269" w:rsidRPr="005D72E7" w:rsidRDefault="00694269" w:rsidP="006E18B8">
            <w:pPr>
              <w:keepNext/>
              <w:keepLines/>
              <w:spacing w:after="0"/>
              <w:jc w:val="center"/>
              <w:rPr>
                <w:rFonts w:ascii="Arial" w:eastAsia="PMingLiU" w:hAnsi="Arial"/>
                <w:sz w:val="18"/>
              </w:rPr>
            </w:pPr>
          </w:p>
        </w:tc>
      </w:tr>
      <w:tr w:rsidR="00694269" w:rsidRPr="005D72E7" w14:paraId="6537D261"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8C674E" w14:textId="77777777" w:rsidR="00694269" w:rsidRPr="005D72E7" w:rsidRDefault="00694269" w:rsidP="006E18B8">
            <w:pPr>
              <w:pStyle w:val="TAL"/>
            </w:pPr>
            <w:proofErr w:type="spellStart"/>
            <w:r w:rsidRPr="002D25EA">
              <w:t>DC_3A-19A-42C_n1A-n79A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0663FDA6"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5067969"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6C7C26"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E390D3" w14:textId="77777777" w:rsidR="00694269" w:rsidRPr="005D72E7" w:rsidRDefault="00694269" w:rsidP="006E18B8">
            <w:pPr>
              <w:keepNext/>
              <w:keepLines/>
              <w:spacing w:after="0"/>
              <w:jc w:val="center"/>
              <w:rPr>
                <w:rFonts w:ascii="Arial" w:eastAsia="PMingLiU" w:hAnsi="Arial"/>
                <w:sz w:val="18"/>
              </w:rPr>
            </w:pPr>
          </w:p>
        </w:tc>
      </w:tr>
      <w:tr w:rsidR="00694269" w:rsidRPr="005D72E7" w14:paraId="31BB53D9"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8ECA73" w14:textId="77777777" w:rsidR="00694269" w:rsidRPr="005D72E7" w:rsidRDefault="00694269" w:rsidP="006E18B8">
            <w:pPr>
              <w:pStyle w:val="TAL"/>
            </w:pPr>
            <w:proofErr w:type="spellStart"/>
            <w:r w:rsidRPr="002D25EA">
              <w:t>DC_3A-21A-42A_n1A-n78A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65F9773D"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E605AB8"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850C7A"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3C70AD" w14:textId="77777777" w:rsidR="00694269" w:rsidRPr="005D72E7" w:rsidRDefault="00694269" w:rsidP="006E18B8">
            <w:pPr>
              <w:keepNext/>
              <w:keepLines/>
              <w:spacing w:after="0"/>
              <w:jc w:val="center"/>
              <w:rPr>
                <w:rFonts w:ascii="Arial" w:eastAsia="PMingLiU" w:hAnsi="Arial"/>
                <w:sz w:val="18"/>
              </w:rPr>
            </w:pPr>
          </w:p>
        </w:tc>
      </w:tr>
      <w:tr w:rsidR="00694269" w:rsidRPr="005D72E7" w14:paraId="1E960181"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8C6BBE" w14:textId="77777777" w:rsidR="00694269" w:rsidRPr="005D72E7" w:rsidRDefault="00694269" w:rsidP="006E18B8">
            <w:pPr>
              <w:pStyle w:val="TAL"/>
            </w:pPr>
            <w:proofErr w:type="spellStart"/>
            <w:r w:rsidRPr="002D25EA">
              <w:t>DC_3A-21A-42C_n1A-n78A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780E55E6"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9025EC0"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F9D1E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F56E51" w14:textId="77777777" w:rsidR="00694269" w:rsidRPr="005D72E7" w:rsidRDefault="00694269" w:rsidP="006E18B8">
            <w:pPr>
              <w:keepNext/>
              <w:keepLines/>
              <w:spacing w:after="0"/>
              <w:jc w:val="center"/>
              <w:rPr>
                <w:rFonts w:ascii="Arial" w:eastAsia="PMingLiU" w:hAnsi="Arial"/>
                <w:sz w:val="18"/>
              </w:rPr>
            </w:pPr>
          </w:p>
        </w:tc>
      </w:tr>
      <w:tr w:rsidR="00694269" w:rsidRPr="005D72E7" w14:paraId="323FEA24"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C470E0" w14:textId="77777777" w:rsidR="00694269" w:rsidRPr="005D72E7" w:rsidRDefault="00694269" w:rsidP="006E18B8">
            <w:pPr>
              <w:pStyle w:val="TAL"/>
            </w:pPr>
            <w:proofErr w:type="spellStart"/>
            <w:r w:rsidRPr="002D25EA">
              <w:t>DC_3A-21A-42A_n1A-n79A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3A2B385D"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71E0C59"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CC6D86"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929A8D" w14:textId="77777777" w:rsidR="00694269" w:rsidRPr="005D72E7" w:rsidRDefault="00694269" w:rsidP="006E18B8">
            <w:pPr>
              <w:keepNext/>
              <w:keepLines/>
              <w:spacing w:after="0"/>
              <w:jc w:val="center"/>
              <w:rPr>
                <w:rFonts w:ascii="Arial" w:eastAsia="PMingLiU" w:hAnsi="Arial"/>
                <w:sz w:val="18"/>
              </w:rPr>
            </w:pPr>
          </w:p>
        </w:tc>
      </w:tr>
      <w:tr w:rsidR="00694269" w:rsidRPr="005D72E7" w14:paraId="2DD4E8C9"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063587" w14:textId="77777777" w:rsidR="00694269" w:rsidRPr="005D72E7" w:rsidRDefault="00694269" w:rsidP="006E18B8">
            <w:pPr>
              <w:pStyle w:val="TAL"/>
            </w:pPr>
            <w:proofErr w:type="spellStart"/>
            <w:r w:rsidRPr="002D25EA">
              <w:t>DC_3A-21A-42C_n1A-n79A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5E405CB3"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6312501"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65796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EDFB76" w14:textId="77777777" w:rsidR="00694269" w:rsidRPr="005D72E7" w:rsidRDefault="00694269" w:rsidP="006E18B8">
            <w:pPr>
              <w:keepNext/>
              <w:keepLines/>
              <w:spacing w:after="0"/>
              <w:jc w:val="center"/>
              <w:rPr>
                <w:rFonts w:ascii="Arial" w:eastAsia="PMingLiU" w:hAnsi="Arial"/>
                <w:sz w:val="18"/>
              </w:rPr>
            </w:pPr>
          </w:p>
        </w:tc>
      </w:tr>
      <w:tr w:rsidR="00694269" w:rsidRPr="005D72E7" w14:paraId="22C933E8"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F337DE" w14:textId="77777777" w:rsidR="00694269" w:rsidRPr="005D72E7" w:rsidRDefault="00694269" w:rsidP="006E18B8">
            <w:pPr>
              <w:pStyle w:val="TAL"/>
            </w:pPr>
            <w:proofErr w:type="spellStart"/>
            <w:r w:rsidRPr="002D25EA">
              <w:t>DC_19A-21A-42A_n1A-n78A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1CB3191E"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D742BB"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27C79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1FD208" w14:textId="77777777" w:rsidR="00694269" w:rsidRPr="005D72E7" w:rsidRDefault="00694269" w:rsidP="006E18B8">
            <w:pPr>
              <w:keepNext/>
              <w:keepLines/>
              <w:spacing w:after="0"/>
              <w:jc w:val="center"/>
              <w:rPr>
                <w:rFonts w:ascii="Arial" w:eastAsia="PMingLiU" w:hAnsi="Arial"/>
                <w:sz w:val="18"/>
              </w:rPr>
            </w:pPr>
          </w:p>
        </w:tc>
      </w:tr>
      <w:tr w:rsidR="00694269" w:rsidRPr="005D72E7" w14:paraId="4AC812F7"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D90B33" w14:textId="77777777" w:rsidR="00694269" w:rsidRPr="005D72E7" w:rsidRDefault="00694269" w:rsidP="006E18B8">
            <w:pPr>
              <w:pStyle w:val="TAL"/>
            </w:pPr>
            <w:proofErr w:type="spellStart"/>
            <w:r w:rsidRPr="002D25EA">
              <w:t>DC_19A-21A-42C_n1A-n78A</w:t>
            </w:r>
            <w:proofErr w:type="spellEnd"/>
          </w:p>
        </w:tc>
        <w:tc>
          <w:tcPr>
            <w:tcW w:w="629" w:type="pct"/>
            <w:tcBorders>
              <w:top w:val="single" w:sz="4" w:space="0" w:color="auto"/>
              <w:left w:val="single" w:sz="4" w:space="0" w:color="auto"/>
              <w:bottom w:val="single" w:sz="4" w:space="0" w:color="auto"/>
              <w:right w:val="single" w:sz="4" w:space="0" w:color="auto"/>
            </w:tcBorders>
          </w:tcPr>
          <w:p w14:paraId="708F54AD"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5B0770B"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D3C72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8AE034" w14:textId="77777777" w:rsidR="00694269" w:rsidRPr="005D72E7" w:rsidRDefault="00694269" w:rsidP="006E18B8">
            <w:pPr>
              <w:keepNext/>
              <w:keepLines/>
              <w:spacing w:after="0"/>
              <w:jc w:val="center"/>
              <w:rPr>
                <w:rFonts w:ascii="Arial" w:eastAsia="PMingLiU" w:hAnsi="Arial"/>
                <w:sz w:val="18"/>
              </w:rPr>
            </w:pPr>
          </w:p>
        </w:tc>
      </w:tr>
      <w:tr w:rsidR="00694269" w:rsidRPr="005D72E7" w14:paraId="530D5C0E"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8C7308" w14:textId="77777777" w:rsidR="00694269" w:rsidRPr="005D72E7" w:rsidRDefault="00694269" w:rsidP="006E18B8">
            <w:pPr>
              <w:pStyle w:val="TAL"/>
            </w:pPr>
            <w:proofErr w:type="spellStart"/>
            <w:r w:rsidRPr="002D25EA">
              <w:t>DC_19A-21A-42A_n1A-n79A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3F25E9ED"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8BF1DB"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CA2059"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47BC3D" w14:textId="77777777" w:rsidR="00694269" w:rsidRPr="005D72E7" w:rsidRDefault="00694269" w:rsidP="006E18B8">
            <w:pPr>
              <w:keepNext/>
              <w:keepLines/>
              <w:spacing w:after="0"/>
              <w:jc w:val="center"/>
              <w:rPr>
                <w:rFonts w:ascii="Arial" w:eastAsia="PMingLiU" w:hAnsi="Arial"/>
                <w:sz w:val="18"/>
              </w:rPr>
            </w:pPr>
          </w:p>
        </w:tc>
      </w:tr>
      <w:tr w:rsidR="00694269" w:rsidRPr="005D72E7" w14:paraId="64C82778" w14:textId="77777777" w:rsidTr="006E18B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917481" w14:textId="77777777" w:rsidR="00694269" w:rsidRPr="005D72E7" w:rsidRDefault="00694269" w:rsidP="006E18B8">
            <w:pPr>
              <w:pStyle w:val="TAL"/>
            </w:pPr>
            <w:proofErr w:type="spellStart"/>
            <w:r w:rsidRPr="002D25EA">
              <w:t>DC_19A-21A-42C_n1A-n79A</w:t>
            </w:r>
            <w:proofErr w:type="spellEnd"/>
          </w:p>
        </w:tc>
        <w:tc>
          <w:tcPr>
            <w:tcW w:w="629" w:type="pct"/>
            <w:tcBorders>
              <w:top w:val="single" w:sz="4" w:space="0" w:color="auto"/>
              <w:left w:val="single" w:sz="4" w:space="0" w:color="auto"/>
              <w:bottom w:val="single" w:sz="4" w:space="0" w:color="auto"/>
              <w:right w:val="single" w:sz="4" w:space="0" w:color="auto"/>
            </w:tcBorders>
          </w:tcPr>
          <w:p w14:paraId="612F5686" w14:textId="77777777" w:rsidR="00694269" w:rsidRPr="005D72E7" w:rsidRDefault="00694269" w:rsidP="006E18B8">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0172E77" w14:textId="77777777" w:rsidR="00694269" w:rsidRPr="005D72E7" w:rsidRDefault="00694269" w:rsidP="006E18B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5E78A0" w14:textId="77777777" w:rsidR="00694269" w:rsidRPr="005D72E7" w:rsidRDefault="00694269" w:rsidP="006E18B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467374" w14:textId="77777777" w:rsidR="00694269" w:rsidRPr="005D72E7" w:rsidRDefault="00694269" w:rsidP="006E18B8">
            <w:pPr>
              <w:keepNext/>
              <w:keepLines/>
              <w:spacing w:after="0"/>
              <w:jc w:val="center"/>
              <w:rPr>
                <w:rFonts w:ascii="Arial" w:eastAsia="PMingLiU" w:hAnsi="Arial"/>
                <w:sz w:val="18"/>
              </w:rPr>
            </w:pPr>
          </w:p>
        </w:tc>
      </w:tr>
      <w:tr w:rsidR="00694269" w:rsidRPr="005D72E7" w14:paraId="5212B3F0" w14:textId="77777777" w:rsidTr="006E18B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D9F0A05" w14:textId="77777777" w:rsidR="00694269" w:rsidRDefault="00694269" w:rsidP="006E18B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 xml:space="preserve">Table </w:t>
            </w:r>
            <w:proofErr w:type="spellStart"/>
            <w:r w:rsidRPr="005D72E7">
              <w:rPr>
                <w:rFonts w:ascii="Arial" w:hAnsi="Arial"/>
                <w:sz w:val="18"/>
              </w:rPr>
              <w:t>5.5B.4.4</w:t>
            </w:r>
            <w:proofErr w:type="spellEnd"/>
            <w:r w:rsidRPr="005D72E7">
              <w:rPr>
                <w:rFonts w:ascii="Arial" w:hAnsi="Arial"/>
                <w:sz w:val="18"/>
              </w:rPr>
              <w:t>-1</w:t>
            </w:r>
            <w:r w:rsidRPr="005D72E7">
              <w:rPr>
                <w:rFonts w:ascii="Arial" w:eastAsia="PMingLiU" w:hAnsi="Arial"/>
                <w:sz w:val="18"/>
              </w:rPr>
              <w:t>, e.g. ‘</w:t>
            </w:r>
            <w:proofErr w:type="spellStart"/>
            <w:r w:rsidRPr="005D72E7">
              <w:rPr>
                <w:rFonts w:ascii="Arial" w:hAnsi="Arial"/>
                <w:sz w:val="18"/>
              </w:rPr>
              <w:t>DC_1A-3A-5A-41A_n79A</w:t>
            </w:r>
            <w:proofErr w:type="spellEnd"/>
            <w:r w:rsidRPr="005D72E7">
              <w:rPr>
                <w:rFonts w:ascii="Arial" w:eastAsia="PMingLiU" w:hAnsi="Arial"/>
                <w:sz w:val="18"/>
              </w:rPr>
              <w:t xml:space="preserve">’ indicates EN-DC operation on E-UTRA CA configuration </w:t>
            </w:r>
            <w:proofErr w:type="spellStart"/>
            <w:r w:rsidRPr="005D72E7">
              <w:rPr>
                <w:rFonts w:ascii="Arial" w:eastAsia="PMingLiU" w:hAnsi="Arial"/>
                <w:sz w:val="18"/>
              </w:rPr>
              <w:t>CA_1A-3A-5A-41A</w:t>
            </w:r>
            <w:proofErr w:type="spellEnd"/>
            <w:r w:rsidRPr="005D72E7">
              <w:rPr>
                <w:rFonts w:ascii="Arial" w:eastAsia="PMingLiU" w:hAnsi="Arial"/>
                <w:sz w:val="18"/>
              </w:rPr>
              <w:t xml:space="preserve"> with 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rPr>
              <w:t xml:space="preserve"> band </w:t>
            </w:r>
            <w:proofErr w:type="spellStart"/>
            <w:r w:rsidRPr="005D72E7">
              <w:rPr>
                <w:rFonts w:ascii="Arial" w:eastAsia="PMingLiU" w:hAnsi="Arial"/>
                <w:sz w:val="18"/>
                <w:lang w:eastAsia="zh-CN"/>
              </w:rPr>
              <w:t>n79</w:t>
            </w:r>
            <w:proofErr w:type="spellEnd"/>
            <w:r w:rsidRPr="005D72E7">
              <w:rPr>
                <w:rFonts w:ascii="Arial" w:eastAsia="PMingLiU" w:hAnsi="Arial"/>
                <w:sz w:val="18"/>
              </w:rPr>
              <w:t xml:space="preserve"> with NR DL CA Bandwidth Class A.</w:t>
            </w:r>
          </w:p>
          <w:p w14:paraId="09506372" w14:textId="77777777" w:rsidR="00694269" w:rsidRDefault="00694269" w:rsidP="006E18B8">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C03C92E" w14:textId="77777777" w:rsidR="00694269" w:rsidRPr="005D72E7" w:rsidRDefault="00694269" w:rsidP="006E18B8">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849CF76" w14:textId="77777777" w:rsidR="00694269" w:rsidRPr="005D72E7" w:rsidRDefault="00694269" w:rsidP="006E18B8">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2A8D57B" w14:textId="77777777" w:rsidR="00694269" w:rsidRPr="005D72E7" w:rsidRDefault="00694269" w:rsidP="006E18B8">
            <w:pPr>
              <w:pStyle w:val="TAN"/>
              <w:rPr>
                <w:rFonts w:eastAsia="PMingLiU"/>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36479BD5" w14:textId="77777777" w:rsidR="003C0C1C" w:rsidRPr="00694269" w:rsidRDefault="003C0C1C">
      <w:pPr>
        <w:rPr>
          <w:noProof/>
        </w:rPr>
      </w:pPr>
    </w:p>
    <w:p w14:paraId="514CEBAA" w14:textId="77777777" w:rsidR="004226F9" w:rsidRPr="006A6DC8" w:rsidRDefault="004226F9" w:rsidP="004226F9">
      <w:pPr>
        <w:pStyle w:val="30"/>
        <w:rPr>
          <w:noProof/>
          <w:color w:val="FF0000"/>
        </w:rPr>
      </w:pPr>
      <w:bookmarkStart w:id="38" w:name="OLE_LINK33"/>
      <w:bookmarkStart w:id="39" w:name="OLE_LINK34"/>
      <w:r w:rsidRPr="006A6DC8">
        <w:rPr>
          <w:noProof/>
          <w:color w:val="FF0000"/>
        </w:rPr>
        <w:t>&lt;</w:t>
      </w:r>
      <w:r>
        <w:rPr>
          <w:noProof/>
          <w:color w:val="FF0000"/>
        </w:rPr>
        <w:t>End of Changes</w:t>
      </w:r>
      <w:r w:rsidRPr="006A6DC8">
        <w:rPr>
          <w:noProof/>
          <w:color w:val="FF0000"/>
        </w:rPr>
        <w:t>&gt;</w:t>
      </w:r>
    </w:p>
    <w:bookmarkEnd w:id="38"/>
    <w:bookmarkEnd w:id="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0F887" w14:textId="77777777" w:rsidR="000845C1" w:rsidRDefault="000845C1">
      <w:r>
        <w:separator/>
      </w:r>
    </w:p>
  </w:endnote>
  <w:endnote w:type="continuationSeparator" w:id="0">
    <w:p w14:paraId="6BC590D1" w14:textId="77777777" w:rsidR="000845C1" w:rsidRDefault="0008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E87BB" w14:textId="77777777" w:rsidR="000845C1" w:rsidRDefault="000845C1">
      <w:r>
        <w:separator/>
      </w:r>
    </w:p>
  </w:footnote>
  <w:footnote w:type="continuationSeparator" w:id="0">
    <w:p w14:paraId="257EEF83" w14:textId="77777777" w:rsidR="000845C1" w:rsidRDefault="00084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45C1"/>
    <w:rsid w:val="000A6394"/>
    <w:rsid w:val="000B5A4B"/>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2E7DA6"/>
    <w:rsid w:val="00305409"/>
    <w:rsid w:val="0033398F"/>
    <w:rsid w:val="003609EF"/>
    <w:rsid w:val="0036231A"/>
    <w:rsid w:val="003646E4"/>
    <w:rsid w:val="00367DA3"/>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254E8"/>
    <w:rsid w:val="00547111"/>
    <w:rsid w:val="005547D5"/>
    <w:rsid w:val="005924E6"/>
    <w:rsid w:val="00592D74"/>
    <w:rsid w:val="005E2C44"/>
    <w:rsid w:val="005F277A"/>
    <w:rsid w:val="006127B3"/>
    <w:rsid w:val="00621188"/>
    <w:rsid w:val="006257ED"/>
    <w:rsid w:val="00636682"/>
    <w:rsid w:val="00665C47"/>
    <w:rsid w:val="00694269"/>
    <w:rsid w:val="00695808"/>
    <w:rsid w:val="006B0071"/>
    <w:rsid w:val="006B46FB"/>
    <w:rsid w:val="006C061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5938"/>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C7444"/>
    <w:rsid w:val="00BD279D"/>
    <w:rsid w:val="00BD6BB8"/>
    <w:rsid w:val="00BF7E98"/>
    <w:rsid w:val="00C329AF"/>
    <w:rsid w:val="00C63F88"/>
    <w:rsid w:val="00C66BA2"/>
    <w:rsid w:val="00C90DF9"/>
    <w:rsid w:val="00C95985"/>
    <w:rsid w:val="00C96DA5"/>
    <w:rsid w:val="00CA694C"/>
    <w:rsid w:val="00CC5026"/>
    <w:rsid w:val="00CC580C"/>
    <w:rsid w:val="00CC68D0"/>
    <w:rsid w:val="00CD1E49"/>
    <w:rsid w:val="00CF40EA"/>
    <w:rsid w:val="00D03F9A"/>
    <w:rsid w:val="00D0541F"/>
    <w:rsid w:val="00D06D51"/>
    <w:rsid w:val="00D24991"/>
    <w:rsid w:val="00D50255"/>
    <w:rsid w:val="00D63F8B"/>
    <w:rsid w:val="00D66520"/>
    <w:rsid w:val="00D97E4A"/>
    <w:rsid w:val="00DB3E72"/>
    <w:rsid w:val="00DE34CF"/>
    <w:rsid w:val="00DE5F4E"/>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694269"/>
    <w:pPr>
      <w:autoSpaceDN w:val="0"/>
    </w:pPr>
    <w:rPr>
      <w:rFonts w:eastAsia="宋体" w:cs="Symbol"/>
      <w:color w:val="FF0000"/>
    </w:rPr>
  </w:style>
  <w:style w:type="paragraph" w:customStyle="1" w:styleId="1ffa">
    <w:name w:val="正文1"/>
    <w:rsid w:val="00694269"/>
    <w:pPr>
      <w:jc w:val="both"/>
    </w:pPr>
    <w:rPr>
      <w:rFonts w:ascii="Times New Roman" w:eastAsia="宋体" w:hAnsi="Times New Roman"/>
      <w:kern w:val="2"/>
      <w:sz w:val="21"/>
      <w:szCs w:val="21"/>
      <w:lang w:val="en-US" w:eastAsia="zh-CN"/>
    </w:rPr>
  </w:style>
  <w:style w:type="character" w:customStyle="1" w:styleId="ListChar">
    <w:name w:val="List Char"/>
    <w:rsid w:val="00694269"/>
    <w:rPr>
      <w:lang w:val="en-GB" w:eastAsia="ar-SA" w:bidi="ar-SA"/>
    </w:rPr>
  </w:style>
  <w:style w:type="character" w:customStyle="1" w:styleId="abstractlabel">
    <w:name w:val="abstractlabel"/>
    <w:rsid w:val="00694269"/>
  </w:style>
  <w:style w:type="character" w:customStyle="1" w:styleId="TF1">
    <w:name w:val="TF (文字)"/>
    <w:rsid w:val="00694269"/>
    <w:rPr>
      <w:rFonts w:ascii="Arial" w:hAnsi="Arial"/>
      <w:b/>
      <w:lang w:val="en-US" w:eastAsia="en-US"/>
    </w:rPr>
  </w:style>
  <w:style w:type="numbering" w:customStyle="1" w:styleId="116">
    <w:name w:val="목록 없음11"/>
    <w:next w:val="a4"/>
    <w:semiHidden/>
    <w:unhideWhenUsed/>
    <w:rsid w:val="00694269"/>
  </w:style>
  <w:style w:type="numbering" w:customStyle="1" w:styleId="217">
    <w:name w:val="목록 없음21"/>
    <w:next w:val="a4"/>
    <w:semiHidden/>
    <w:rsid w:val="00694269"/>
  </w:style>
  <w:style w:type="table" w:customStyle="1" w:styleId="TableStyle111">
    <w:name w:val="Table Style111"/>
    <w:basedOn w:val="a3"/>
    <w:rsid w:val="00694269"/>
    <w:rPr>
      <w:rFonts w:ascii="Times New Roman" w:eastAsia="宋体" w:hAnsi="Times New Roman"/>
      <w:lang w:val="sv-SE" w:eastAsia="sv-SE"/>
    </w:rPr>
    <w:tblPr/>
  </w:style>
  <w:style w:type="numbering" w:customStyle="1" w:styleId="NoList52">
    <w:name w:val="No List52"/>
    <w:next w:val="a4"/>
    <w:semiHidden/>
    <w:rsid w:val="00694269"/>
  </w:style>
  <w:style w:type="numbering" w:customStyle="1" w:styleId="NoList61">
    <w:name w:val="No List61"/>
    <w:next w:val="a4"/>
    <w:semiHidden/>
    <w:rsid w:val="00694269"/>
  </w:style>
  <w:style w:type="numbering" w:customStyle="1" w:styleId="NoList71">
    <w:name w:val="No List71"/>
    <w:next w:val="a4"/>
    <w:semiHidden/>
    <w:rsid w:val="00694269"/>
  </w:style>
  <w:style w:type="numbering" w:customStyle="1" w:styleId="NoList211">
    <w:name w:val="No List211"/>
    <w:next w:val="a4"/>
    <w:semiHidden/>
    <w:rsid w:val="00694269"/>
  </w:style>
  <w:style w:type="numbering" w:customStyle="1" w:styleId="NoList81">
    <w:name w:val="No List81"/>
    <w:next w:val="a4"/>
    <w:semiHidden/>
    <w:rsid w:val="00694269"/>
  </w:style>
  <w:style w:type="numbering" w:customStyle="1" w:styleId="NoList221">
    <w:name w:val="No List221"/>
    <w:next w:val="a4"/>
    <w:semiHidden/>
    <w:rsid w:val="00694269"/>
  </w:style>
  <w:style w:type="numbering" w:customStyle="1" w:styleId="NoList91">
    <w:name w:val="No List91"/>
    <w:next w:val="a4"/>
    <w:semiHidden/>
    <w:rsid w:val="00694269"/>
  </w:style>
  <w:style w:type="numbering" w:customStyle="1" w:styleId="NoList131">
    <w:name w:val="No List131"/>
    <w:next w:val="a4"/>
    <w:semiHidden/>
    <w:rsid w:val="00694269"/>
  </w:style>
  <w:style w:type="numbering" w:customStyle="1" w:styleId="NoList231">
    <w:name w:val="No List231"/>
    <w:next w:val="a4"/>
    <w:semiHidden/>
    <w:rsid w:val="00694269"/>
  </w:style>
  <w:style w:type="numbering" w:customStyle="1" w:styleId="NoList101">
    <w:name w:val="No List101"/>
    <w:next w:val="a4"/>
    <w:semiHidden/>
    <w:rsid w:val="00694269"/>
  </w:style>
  <w:style w:type="numbering" w:customStyle="1" w:styleId="NoList141">
    <w:name w:val="No List141"/>
    <w:next w:val="a4"/>
    <w:semiHidden/>
    <w:rsid w:val="00694269"/>
  </w:style>
  <w:style w:type="numbering" w:customStyle="1" w:styleId="NoList241">
    <w:name w:val="No List241"/>
    <w:next w:val="a4"/>
    <w:semiHidden/>
    <w:rsid w:val="00694269"/>
  </w:style>
  <w:style w:type="numbering" w:customStyle="1" w:styleId="NoList311">
    <w:name w:val="No List311"/>
    <w:next w:val="a4"/>
    <w:semiHidden/>
    <w:rsid w:val="00694269"/>
  </w:style>
  <w:style w:type="numbering" w:customStyle="1" w:styleId="NoList411">
    <w:name w:val="No List411"/>
    <w:next w:val="a4"/>
    <w:semiHidden/>
    <w:rsid w:val="00694269"/>
  </w:style>
  <w:style w:type="numbering" w:customStyle="1" w:styleId="NoList511">
    <w:name w:val="No List511"/>
    <w:next w:val="a4"/>
    <w:semiHidden/>
    <w:rsid w:val="00694269"/>
  </w:style>
  <w:style w:type="numbering" w:customStyle="1" w:styleId="NoList151">
    <w:name w:val="No List151"/>
    <w:next w:val="a4"/>
    <w:semiHidden/>
    <w:rsid w:val="00694269"/>
  </w:style>
  <w:style w:type="numbering" w:customStyle="1" w:styleId="NoList161">
    <w:name w:val="No List161"/>
    <w:next w:val="a4"/>
    <w:semiHidden/>
    <w:rsid w:val="00694269"/>
  </w:style>
  <w:style w:type="numbering" w:customStyle="1" w:styleId="NoList1111">
    <w:name w:val="No List1111"/>
    <w:next w:val="a4"/>
    <w:semiHidden/>
    <w:rsid w:val="00694269"/>
  </w:style>
  <w:style w:type="table" w:customStyle="1" w:styleId="TableColorful11">
    <w:name w:val="Table Colorful 11"/>
    <w:basedOn w:val="a3"/>
    <w:next w:val="1ff3"/>
    <w:rsid w:val="006942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6942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69426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6942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4269"/>
    <w:rPr>
      <w:rFonts w:ascii="Times New Roman" w:eastAsia="PMingLiU" w:hAnsi="Times New Roman"/>
      <w:lang w:val="sv-SE" w:eastAsia="sv-SE"/>
    </w:rPr>
    <w:tblPr/>
  </w:style>
  <w:style w:type="numbering" w:customStyle="1" w:styleId="125">
    <w:name w:val="목록 없음12"/>
    <w:next w:val="a4"/>
    <w:semiHidden/>
    <w:unhideWhenUsed/>
    <w:rsid w:val="00694269"/>
  </w:style>
  <w:style w:type="numbering" w:customStyle="1" w:styleId="226">
    <w:name w:val="목록 없음22"/>
    <w:next w:val="a4"/>
    <w:semiHidden/>
    <w:rsid w:val="00694269"/>
  </w:style>
  <w:style w:type="table" w:customStyle="1" w:styleId="TableGrid43">
    <w:name w:val="Table Grid43"/>
    <w:basedOn w:val="a3"/>
    <w:next w:val="aff4"/>
    <w:rsid w:val="006942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4269"/>
    <w:rPr>
      <w:rFonts w:ascii="Times New Roman" w:eastAsia="宋体" w:hAnsi="Times New Roman"/>
      <w:lang w:val="sv-SE" w:eastAsia="sv-SE"/>
    </w:rPr>
    <w:tblPr/>
  </w:style>
  <w:style w:type="table" w:customStyle="1" w:styleId="TableGrid212">
    <w:name w:val="Table Grid212"/>
    <w:basedOn w:val="a3"/>
    <w:next w:val="aff4"/>
    <w:rsid w:val="0069426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942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94269"/>
  </w:style>
  <w:style w:type="numbering" w:customStyle="1" w:styleId="NoList62">
    <w:name w:val="No List62"/>
    <w:next w:val="a4"/>
    <w:semiHidden/>
    <w:rsid w:val="00694269"/>
  </w:style>
  <w:style w:type="numbering" w:customStyle="1" w:styleId="NoList72">
    <w:name w:val="No List72"/>
    <w:next w:val="a4"/>
    <w:semiHidden/>
    <w:rsid w:val="00694269"/>
  </w:style>
  <w:style w:type="numbering" w:customStyle="1" w:styleId="NoList212">
    <w:name w:val="No List212"/>
    <w:next w:val="a4"/>
    <w:semiHidden/>
    <w:rsid w:val="00694269"/>
  </w:style>
  <w:style w:type="numbering" w:customStyle="1" w:styleId="NoList82">
    <w:name w:val="No List82"/>
    <w:next w:val="a4"/>
    <w:semiHidden/>
    <w:rsid w:val="00694269"/>
  </w:style>
  <w:style w:type="numbering" w:customStyle="1" w:styleId="NoList222">
    <w:name w:val="No List222"/>
    <w:next w:val="a4"/>
    <w:semiHidden/>
    <w:rsid w:val="00694269"/>
  </w:style>
  <w:style w:type="numbering" w:customStyle="1" w:styleId="NoList92">
    <w:name w:val="No List92"/>
    <w:next w:val="a4"/>
    <w:semiHidden/>
    <w:rsid w:val="00694269"/>
  </w:style>
  <w:style w:type="numbering" w:customStyle="1" w:styleId="NoList132">
    <w:name w:val="No List132"/>
    <w:next w:val="a4"/>
    <w:semiHidden/>
    <w:rsid w:val="00694269"/>
  </w:style>
  <w:style w:type="numbering" w:customStyle="1" w:styleId="NoList232">
    <w:name w:val="No List232"/>
    <w:next w:val="a4"/>
    <w:semiHidden/>
    <w:rsid w:val="00694269"/>
  </w:style>
  <w:style w:type="numbering" w:customStyle="1" w:styleId="NoList102">
    <w:name w:val="No List102"/>
    <w:next w:val="a4"/>
    <w:semiHidden/>
    <w:rsid w:val="00694269"/>
  </w:style>
  <w:style w:type="numbering" w:customStyle="1" w:styleId="NoList142">
    <w:name w:val="No List142"/>
    <w:next w:val="a4"/>
    <w:semiHidden/>
    <w:rsid w:val="00694269"/>
  </w:style>
  <w:style w:type="numbering" w:customStyle="1" w:styleId="NoList242">
    <w:name w:val="No List242"/>
    <w:next w:val="a4"/>
    <w:semiHidden/>
    <w:rsid w:val="00694269"/>
  </w:style>
  <w:style w:type="numbering" w:customStyle="1" w:styleId="NoList312">
    <w:name w:val="No List312"/>
    <w:next w:val="a4"/>
    <w:semiHidden/>
    <w:rsid w:val="00694269"/>
  </w:style>
  <w:style w:type="numbering" w:customStyle="1" w:styleId="NoList412">
    <w:name w:val="No List412"/>
    <w:next w:val="a4"/>
    <w:semiHidden/>
    <w:rsid w:val="00694269"/>
  </w:style>
  <w:style w:type="numbering" w:customStyle="1" w:styleId="NoList512">
    <w:name w:val="No List512"/>
    <w:next w:val="a4"/>
    <w:semiHidden/>
    <w:rsid w:val="00694269"/>
  </w:style>
  <w:style w:type="numbering" w:customStyle="1" w:styleId="NoList152">
    <w:name w:val="No List152"/>
    <w:next w:val="a4"/>
    <w:semiHidden/>
    <w:rsid w:val="00694269"/>
  </w:style>
  <w:style w:type="numbering" w:customStyle="1" w:styleId="NoList162">
    <w:name w:val="No List162"/>
    <w:next w:val="a4"/>
    <w:semiHidden/>
    <w:rsid w:val="00694269"/>
  </w:style>
  <w:style w:type="numbering" w:customStyle="1" w:styleId="NoList1112">
    <w:name w:val="No List1112"/>
    <w:next w:val="a4"/>
    <w:semiHidden/>
    <w:rsid w:val="00694269"/>
  </w:style>
  <w:style w:type="numbering" w:customStyle="1" w:styleId="Style12">
    <w:name w:val="Style12"/>
    <w:uiPriority w:val="99"/>
    <w:rsid w:val="00694269"/>
    <w:pPr>
      <w:numPr>
        <w:numId w:val="24"/>
      </w:numPr>
    </w:pPr>
  </w:style>
  <w:style w:type="table" w:customStyle="1" w:styleId="SGSTableBasic22">
    <w:name w:val="SGS Table Basic 22"/>
    <w:basedOn w:val="a3"/>
    <w:uiPriority w:val="99"/>
    <w:qFormat/>
    <w:rsid w:val="006942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94269"/>
    <w:pPr>
      <w:numPr>
        <w:numId w:val="25"/>
      </w:numPr>
    </w:pPr>
  </w:style>
  <w:style w:type="table" w:customStyle="1" w:styleId="TableColorful12">
    <w:name w:val="Table Colorful 12"/>
    <w:basedOn w:val="a3"/>
    <w:next w:val="1ff3"/>
    <w:rsid w:val="006942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942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942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942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942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694269"/>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3D0DD-A5C4-48BA-B54F-896B7C73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66</cp:revision>
  <cp:lastPrinted>1899-12-31T23:00:00Z</cp:lastPrinted>
  <dcterms:created xsi:type="dcterms:W3CDTF">2020-02-03T08:32:00Z</dcterms:created>
  <dcterms:modified xsi:type="dcterms:W3CDTF">2022-02-11T10:26:00Z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1644575136</vt:lpwstr>
  </property>
</Properties>
</file>